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6C4377">
        <w:trPr>
          <w:jc w:val="center"/>
        </w:trPr>
        <w:tc>
          <w:tcPr>
            <w:tcW w:w="1728" w:type="dxa"/>
          </w:tcPr>
          <w:p w:rsidR="00E15272" w:rsidRPr="006C4377" w:rsidRDefault="00E15272">
            <w:pPr>
              <w:pStyle w:val="FrontMatter"/>
              <w:tabs>
                <w:tab w:val="clear" w:pos="1710"/>
                <w:tab w:val="clear" w:pos="3780"/>
              </w:tabs>
              <w:ind w:left="0" w:firstLine="0"/>
              <w:jc w:val="right"/>
              <w:rPr>
                <w:rFonts w:ascii="Arial Narrow" w:hAnsi="Arial Narrow"/>
              </w:rPr>
            </w:pPr>
            <w:r w:rsidRPr="006C4377">
              <w:rPr>
                <w:rFonts w:ascii="Arial Narrow" w:hAnsi="Arial Narrow"/>
              </w:rPr>
              <w:t>Title:</w:t>
            </w:r>
          </w:p>
        </w:tc>
        <w:tc>
          <w:tcPr>
            <w:tcW w:w="5472" w:type="dxa"/>
          </w:tcPr>
          <w:p w:rsidR="00E15272" w:rsidRPr="006C4377" w:rsidRDefault="00476E8B" w:rsidP="00476E8B">
            <w:pPr>
              <w:pStyle w:val="FrontMatter"/>
              <w:tabs>
                <w:tab w:val="clear" w:pos="1710"/>
                <w:tab w:val="clear" w:pos="3780"/>
              </w:tabs>
              <w:ind w:left="0" w:firstLine="0"/>
              <w:rPr>
                <w:lang w:eastAsia="ko-KR"/>
              </w:rPr>
            </w:pPr>
            <w:r>
              <w:rPr>
                <w:noProof/>
                <w:sz w:val="18"/>
                <w:lang w:val="nl-BE" w:eastAsia="ko-KR"/>
              </w:rPr>
              <w:t>S</w:t>
            </w:r>
            <w:r>
              <w:rPr>
                <w:rFonts w:hint="eastAsia"/>
                <w:noProof/>
                <w:sz w:val="18"/>
                <w:lang w:val="nl-BE" w:eastAsia="ko-KR"/>
              </w:rPr>
              <w:t xml:space="preserve">olve </w:t>
            </w:r>
            <w:r w:rsidR="00CB3194">
              <w:rPr>
                <w:noProof/>
                <w:sz w:val="18"/>
                <w:lang w:val="nl-BE"/>
              </w:rPr>
              <w:t>A</w:t>
            </w:r>
            <w:r>
              <w:rPr>
                <w:rFonts w:hint="eastAsia"/>
                <w:noProof/>
                <w:sz w:val="18"/>
                <w:lang w:val="nl-BE" w:eastAsia="ko-KR"/>
              </w:rPr>
              <w:t>I 60 comment A</w:t>
            </w:r>
            <w:r w:rsidR="00CB3194">
              <w:rPr>
                <w:rFonts w:hint="eastAsia"/>
                <w:noProof/>
                <w:sz w:val="18"/>
                <w:lang w:val="nl-BE" w:eastAsia="ko-KR"/>
              </w:rPr>
              <w:t>220</w:t>
            </w:r>
          </w:p>
        </w:tc>
        <w:tc>
          <w:tcPr>
            <w:tcW w:w="2880" w:type="dxa"/>
          </w:tcPr>
          <w:p w:rsidR="00E15272" w:rsidRPr="006C4377" w:rsidRDefault="003D419E">
            <w:pPr>
              <w:pStyle w:val="FrontMatter"/>
              <w:tabs>
                <w:tab w:val="clear" w:pos="1710"/>
                <w:tab w:val="clear" w:pos="3780"/>
              </w:tabs>
              <w:ind w:left="0" w:firstLine="0"/>
              <w:jc w:val="right"/>
              <w:rPr>
                <w:rFonts w:ascii="Arial Narrow" w:hAnsi="Arial Narrow"/>
              </w:rPr>
            </w:pPr>
            <w:r w:rsidRPr="006C4377">
              <w:rPr>
                <w:rFonts w:ascii="Arial Narrow" w:hAnsi="Arial Narrow"/>
              </w:rPr>
              <w:fldChar w:fldCharType="begin">
                <w:ffData>
                  <w:name w:val=""/>
                  <w:enabled w:val="0"/>
                  <w:calcOnExit w:val="0"/>
                  <w:checkBox>
                    <w:sizeAuto/>
                    <w:default w:val="1"/>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Public      </w:t>
            </w:r>
            <w:r w:rsidRPr="006C4377">
              <w:rPr>
                <w:rFonts w:ascii="Arial Narrow" w:hAnsi="Arial Narrow"/>
              </w:rPr>
              <w:fldChar w:fldCharType="begin">
                <w:ffData>
                  <w:name w:val=""/>
                  <w:enabled w:val="0"/>
                  <w:calcOnExit w:val="0"/>
                  <w:checkBox>
                    <w:sizeAuto/>
                    <w:default w:val="0"/>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OMA Confidential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To:</w:t>
            </w:r>
          </w:p>
        </w:tc>
        <w:tc>
          <w:tcPr>
            <w:tcW w:w="8352" w:type="dxa"/>
            <w:gridSpan w:val="2"/>
          </w:tcPr>
          <w:p w:rsidR="006E2C34" w:rsidRPr="006C4377" w:rsidRDefault="004C42A8" w:rsidP="004C42A8">
            <w:pPr>
              <w:pStyle w:val="FrontMatter"/>
              <w:tabs>
                <w:tab w:val="clear" w:pos="1710"/>
                <w:tab w:val="clear" w:pos="3780"/>
              </w:tabs>
              <w:ind w:left="0" w:firstLine="0"/>
              <w:rPr>
                <w:lang w:eastAsia="ko-KR"/>
              </w:rPr>
            </w:pPr>
            <w:r w:rsidRPr="006C4377">
              <w:rPr>
                <w:rFonts w:hint="eastAsia"/>
                <w:lang w:eastAsia="ko-KR"/>
              </w:rPr>
              <w:t>CPNS</w:t>
            </w:r>
            <w:r w:rsidR="006E2C34" w:rsidRPr="006C4377">
              <w:rPr>
                <w:rFonts w:hint="eastAsia"/>
                <w:lang w:eastAsia="ko-KR"/>
              </w:rPr>
              <w:t xml:space="preserve"> WG</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Doc to Change:</w:t>
            </w:r>
          </w:p>
        </w:tc>
        <w:tc>
          <w:tcPr>
            <w:tcW w:w="8352" w:type="dxa"/>
            <w:gridSpan w:val="2"/>
          </w:tcPr>
          <w:p w:rsidR="006E2C34" w:rsidRPr="006C4377" w:rsidRDefault="00427FD8" w:rsidP="00476E8B">
            <w:pPr>
              <w:pStyle w:val="FrontMatter"/>
              <w:tabs>
                <w:tab w:val="clear" w:pos="1710"/>
                <w:tab w:val="clear" w:pos="3780"/>
              </w:tabs>
              <w:ind w:left="0" w:firstLine="0"/>
            </w:pPr>
            <w:r w:rsidRPr="00427FD8">
              <w:t>OMA-AD</w:t>
            </w:r>
            <w:r w:rsidR="00476E8B">
              <w:rPr>
                <w:rFonts w:hint="eastAsia"/>
                <w:lang w:eastAsia="ko-KR"/>
              </w:rPr>
              <w:t>RR</w:t>
            </w:r>
            <w:r w:rsidRPr="00427FD8">
              <w:t>-CPNS-V1_0-2010</w:t>
            </w:r>
            <w:r w:rsidR="00A460D4">
              <w:rPr>
                <w:rFonts w:hint="eastAsia"/>
                <w:lang w:eastAsia="ko-KR"/>
              </w:rPr>
              <w:t>0</w:t>
            </w:r>
            <w:r w:rsidR="00476E8B">
              <w:rPr>
                <w:rFonts w:hint="eastAsia"/>
                <w:lang w:eastAsia="ko-KR"/>
              </w:rPr>
              <w:t>504</w:t>
            </w:r>
            <w:r w:rsidRPr="00427FD8">
              <w:t>-D</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Submission Date:</w:t>
            </w:r>
          </w:p>
        </w:tc>
        <w:tc>
          <w:tcPr>
            <w:tcW w:w="8352" w:type="dxa"/>
            <w:gridSpan w:val="2"/>
          </w:tcPr>
          <w:p w:rsidR="006E2C34" w:rsidRPr="006C4377" w:rsidRDefault="00065CEE" w:rsidP="00476E8B">
            <w:pPr>
              <w:pStyle w:val="FrontMatter"/>
              <w:tabs>
                <w:tab w:val="clear" w:pos="1710"/>
                <w:tab w:val="clear" w:pos="3780"/>
              </w:tabs>
              <w:ind w:left="0" w:firstLine="0"/>
            </w:pPr>
            <w:r>
              <w:rPr>
                <w:rFonts w:hint="eastAsia"/>
                <w:lang w:eastAsia="ko-KR"/>
              </w:rPr>
              <w:t>6</w:t>
            </w:r>
            <w:r w:rsidRPr="00065CEE">
              <w:rPr>
                <w:rFonts w:hint="eastAsia"/>
                <w:vertAlign w:val="superscript"/>
                <w:lang w:eastAsia="ko-KR"/>
              </w:rPr>
              <w:t>th</w:t>
            </w:r>
            <w:r w:rsidR="002226F7">
              <w:rPr>
                <w:rFonts w:hint="eastAsia"/>
                <w:lang w:eastAsia="ko-KR"/>
              </w:rPr>
              <w:t xml:space="preserve"> </w:t>
            </w:r>
            <w:r w:rsidR="00476E8B">
              <w:rPr>
                <w:rFonts w:hint="eastAsia"/>
                <w:lang w:eastAsia="ko-KR"/>
              </w:rPr>
              <w:t>May</w:t>
            </w:r>
            <w:r w:rsidR="006E2C34" w:rsidRPr="006C4377">
              <w:t xml:space="preserve"> 20</w:t>
            </w:r>
            <w:r w:rsidR="003A74A5" w:rsidRPr="006C4377">
              <w:t>10</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Classification:</w:t>
            </w:r>
          </w:p>
        </w:tc>
        <w:tc>
          <w:tcPr>
            <w:tcW w:w="8352" w:type="dxa"/>
            <w:gridSpan w:val="2"/>
          </w:tcPr>
          <w:p w:rsidR="006E2C34" w:rsidRPr="006C4377" w:rsidRDefault="003D419E" w:rsidP="002D1109">
            <w:pPr>
              <w:pStyle w:val="FrontMatter"/>
              <w:tabs>
                <w:tab w:val="clear" w:pos="1710"/>
                <w:tab w:val="clear" w:pos="3780"/>
              </w:tabs>
              <w:ind w:left="0" w:firstLine="0"/>
              <w:rPr>
                <w:rFonts w:cs="Arial"/>
              </w:rPr>
            </w:pPr>
            <w:r w:rsidRPr="006C4377">
              <w:rPr>
                <w:rFonts w:cs="Arial"/>
              </w:rPr>
              <w:fldChar w:fldCharType="begin">
                <w:ffData>
                  <w:name w:val=""/>
                  <w:enabled w:val="0"/>
                  <w:calcOnExit w:val="0"/>
                  <w:checkBox>
                    <w:sizeAuto/>
                    <w:default w:val="0"/>
                  </w:checkBox>
                </w:ffData>
              </w:fldChar>
            </w:r>
            <w:r w:rsidR="006E2C34"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0: New Functionality</w:t>
            </w:r>
            <w:r w:rsidR="006E2C34" w:rsidRPr="006C4377">
              <w:rPr>
                <w:rFonts w:cs="Arial"/>
              </w:rPr>
              <w:br/>
            </w:r>
            <w:r w:rsidRPr="006C4377">
              <w:rPr>
                <w:rFonts w:cs="Arial"/>
              </w:rPr>
              <w:fldChar w:fldCharType="begin">
                <w:ffData>
                  <w:name w:val=""/>
                  <w:enabled w:val="0"/>
                  <w:calcOnExit w:val="0"/>
                  <w:checkBox>
                    <w:sizeAuto/>
                    <w:default w:val="1"/>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1: Major Change</w:t>
            </w:r>
            <w:r w:rsidR="006E2C34" w:rsidRPr="006C4377">
              <w:rPr>
                <w:rFonts w:cs="Arial"/>
              </w:rPr>
              <w:br/>
            </w:r>
            <w:r w:rsidRPr="006C4377">
              <w:rPr>
                <w:rFonts w:cs="Arial"/>
              </w:rPr>
              <w:fldChar w:fldCharType="begin">
                <w:ffData>
                  <w:name w:val=""/>
                  <w:enabled w:val="0"/>
                  <w:calcOnExit w:val="0"/>
                  <w:checkBox>
                    <w:sizeAuto/>
                    <w:default w:val="0"/>
                  </w:checkBox>
                </w:ffData>
              </w:fldChar>
            </w:r>
            <w:r w:rsidR="005F0F21"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2: Bug Fix</w:t>
            </w:r>
            <w:r w:rsidR="006E2C34" w:rsidRPr="006C4377">
              <w:rPr>
                <w:rFonts w:cs="Arial"/>
              </w:rPr>
              <w:br/>
            </w:r>
            <w:r w:rsidRPr="006C4377">
              <w:rPr>
                <w:rFonts w:cs="Arial"/>
              </w:rPr>
              <w:fldChar w:fldCharType="begin">
                <w:ffData>
                  <w:name w:val=""/>
                  <w:enabled w:val="0"/>
                  <w:calcOnExit w:val="0"/>
                  <w:checkBox>
                    <w:sizeAuto/>
                    <w:default w:val="0"/>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3: Clerical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Source:</w:t>
            </w:r>
          </w:p>
        </w:tc>
        <w:tc>
          <w:tcPr>
            <w:tcW w:w="8352" w:type="dxa"/>
            <w:gridSpan w:val="2"/>
          </w:tcPr>
          <w:p w:rsidR="006D2EDC" w:rsidRPr="008D0952" w:rsidRDefault="006D2EDC" w:rsidP="000D63C6">
            <w:pPr>
              <w:pStyle w:val="FrontMatter"/>
              <w:tabs>
                <w:tab w:val="clear" w:pos="1710"/>
                <w:tab w:val="clear" w:pos="3780"/>
              </w:tabs>
              <w:ind w:left="0" w:firstLine="0"/>
              <w:rPr>
                <w:lang w:eastAsia="ko-KR"/>
              </w:rPr>
            </w:pPr>
            <w:r>
              <w:rPr>
                <w:rFonts w:hint="eastAsia"/>
                <w:lang w:eastAsia="ko-KR"/>
              </w:rPr>
              <w:t xml:space="preserve">Sungjin Park, Samsung, </w:t>
            </w:r>
            <w:hyperlink r:id="rId8" w:history="1">
              <w:r w:rsidRPr="00EB6147">
                <w:rPr>
                  <w:rStyle w:val="a9"/>
                  <w:rFonts w:hint="eastAsia"/>
                  <w:lang w:eastAsia="ko-KR"/>
                </w:rPr>
                <w:t>sungjin43.park@samsung.com</w:t>
              </w:r>
            </w:hyperlink>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Replaces:</w:t>
            </w:r>
          </w:p>
        </w:tc>
        <w:tc>
          <w:tcPr>
            <w:tcW w:w="8352" w:type="dxa"/>
            <w:gridSpan w:val="2"/>
          </w:tcPr>
          <w:p w:rsidR="006E2C34" w:rsidRPr="006C4377" w:rsidRDefault="00A460D4" w:rsidP="00A460D4">
            <w:pPr>
              <w:pStyle w:val="FrontMatter"/>
              <w:tabs>
                <w:tab w:val="clear" w:pos="1710"/>
                <w:tab w:val="clear" w:pos="3780"/>
              </w:tabs>
              <w:ind w:left="0" w:firstLine="0"/>
            </w:pPr>
            <w:r>
              <w:rPr>
                <w:rFonts w:hint="eastAsia"/>
                <w:lang w:eastAsia="ko-KR"/>
              </w:rPr>
              <w:t>N/A</w:t>
            </w:r>
          </w:p>
        </w:tc>
      </w:tr>
    </w:tbl>
    <w:p w:rsidR="00E15272" w:rsidRDefault="00E15272">
      <w:pPr>
        <w:pStyle w:val="AltH1"/>
      </w:pPr>
      <w:r>
        <w:t>Reason for Change</w:t>
      </w:r>
    </w:p>
    <w:p w:rsidR="00BC7D5E" w:rsidRDefault="00895698" w:rsidP="00095FB1">
      <w:pPr>
        <w:pStyle w:val="AltNormal"/>
        <w:rPr>
          <w:lang w:eastAsia="ko-KR"/>
        </w:rPr>
      </w:pPr>
      <w:r>
        <w:rPr>
          <w:rFonts w:hint="eastAsia"/>
          <w:lang w:val="en-US" w:eastAsia="ko-KR"/>
        </w:rPr>
        <w:t>T</w:t>
      </w:r>
      <w:r w:rsidR="00AF14F4">
        <w:rPr>
          <w:rFonts w:hint="eastAsia"/>
          <w:lang w:eastAsia="ko-KR"/>
        </w:rPr>
        <w:t xml:space="preserve">his CR also tries to </w:t>
      </w:r>
      <w:r w:rsidR="00B2767F">
        <w:rPr>
          <w:rFonts w:hint="eastAsia"/>
          <w:lang w:eastAsia="ko-KR"/>
        </w:rPr>
        <w:t>handle AI 0</w:t>
      </w:r>
      <w:r>
        <w:rPr>
          <w:rFonts w:hint="eastAsia"/>
          <w:lang w:eastAsia="ko-KR"/>
        </w:rPr>
        <w:t>6</w:t>
      </w:r>
      <w:r w:rsidR="004D3032">
        <w:rPr>
          <w:rFonts w:hint="eastAsia"/>
          <w:lang w:eastAsia="ko-KR"/>
        </w:rPr>
        <w:t>0</w:t>
      </w:r>
      <w:r w:rsidR="00B2767F">
        <w:rPr>
          <w:rFonts w:hint="eastAsia"/>
          <w:lang w:eastAsia="ko-KR"/>
        </w:rPr>
        <w:t xml:space="preserve"> and to </w:t>
      </w:r>
      <w:r w:rsidR="00AF14F4">
        <w:rPr>
          <w:rFonts w:hint="eastAsia"/>
          <w:lang w:eastAsia="ko-KR"/>
        </w:rPr>
        <w:t>solve the ADRR Comment below.</w:t>
      </w:r>
    </w:p>
    <w:p w:rsidR="00B2767F" w:rsidRDefault="00B2767F" w:rsidP="00095FB1">
      <w:pPr>
        <w:pStyle w:val="AltNormal"/>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365F7B" w:rsidRPr="006930F8" w:rsidTr="00D163B0">
        <w:trPr>
          <w:cantSplit/>
          <w:jc w:val="center"/>
        </w:trPr>
        <w:tc>
          <w:tcPr>
            <w:tcW w:w="734" w:type="dxa"/>
          </w:tcPr>
          <w:p w:rsidR="00365F7B" w:rsidRPr="006930F8" w:rsidRDefault="00365F7B" w:rsidP="00DC1D7E">
            <w:pPr>
              <w:rPr>
                <w:rFonts w:cs="Arial"/>
                <w:sz w:val="18"/>
                <w:szCs w:val="18"/>
              </w:rPr>
            </w:pPr>
            <w:r w:rsidRPr="00495FD8">
              <w:rPr>
                <w:rFonts w:cs="Arial"/>
                <w:highlight w:val="yellow"/>
              </w:rPr>
              <w:t>A220</w:t>
            </w:r>
          </w:p>
        </w:tc>
        <w:tc>
          <w:tcPr>
            <w:tcW w:w="1166" w:type="dxa"/>
          </w:tcPr>
          <w:p w:rsidR="00365F7B" w:rsidRPr="006930F8" w:rsidRDefault="00365F7B" w:rsidP="00DC1D7E">
            <w:pPr>
              <w:pStyle w:val="TableCell"/>
              <w:jc w:val="center"/>
              <w:rPr>
                <w:rFonts w:cs="Arial"/>
                <w:szCs w:val="18"/>
              </w:rPr>
            </w:pPr>
            <w:r w:rsidRPr="006930F8">
              <w:rPr>
                <w:rFonts w:cs="Arial"/>
                <w:szCs w:val="18"/>
              </w:rPr>
              <w:t>2010-04-08</w:t>
            </w:r>
          </w:p>
        </w:tc>
        <w:tc>
          <w:tcPr>
            <w:tcW w:w="619" w:type="dxa"/>
          </w:tcPr>
          <w:p w:rsidR="00365F7B" w:rsidRPr="006930F8" w:rsidRDefault="00365F7B" w:rsidP="00DC1D7E">
            <w:pPr>
              <w:pStyle w:val="TableCell"/>
              <w:jc w:val="center"/>
            </w:pPr>
            <w:r w:rsidRPr="006930F8">
              <w:t>T</w:t>
            </w:r>
          </w:p>
        </w:tc>
        <w:tc>
          <w:tcPr>
            <w:tcW w:w="936" w:type="dxa"/>
          </w:tcPr>
          <w:p w:rsidR="00365F7B" w:rsidRPr="006930F8" w:rsidRDefault="00365F7B" w:rsidP="00DC1D7E">
            <w:pPr>
              <w:pStyle w:val="TableCell"/>
            </w:pPr>
            <w:r w:rsidRPr="006930F8">
              <w:t>5.3.1.11.2</w:t>
            </w:r>
          </w:p>
        </w:tc>
        <w:tc>
          <w:tcPr>
            <w:tcW w:w="3312" w:type="dxa"/>
          </w:tcPr>
          <w:p w:rsidR="00365F7B" w:rsidRPr="006930F8" w:rsidRDefault="00365F7B" w:rsidP="00DC1D7E">
            <w:pPr>
              <w:pStyle w:val="TableCell"/>
            </w:pPr>
            <w:r w:rsidRPr="00924AA5">
              <w:rPr>
                <w:rStyle w:val="StyleTableCell8ptBoldChar"/>
              </w:rPr>
              <w:t>Source:</w:t>
            </w:r>
            <w:r w:rsidRPr="006930F8">
              <w:t xml:space="preserve"> Ericsson</w:t>
            </w:r>
          </w:p>
          <w:p w:rsidR="00365F7B" w:rsidRPr="006930F8" w:rsidRDefault="00365F7B" w:rsidP="00DC1D7E">
            <w:pPr>
              <w:pStyle w:val="TableCell"/>
            </w:pPr>
            <w:r w:rsidRPr="00924AA5">
              <w:rPr>
                <w:rStyle w:val="StyleTableCell8ptBoldChar"/>
              </w:rPr>
              <w:t>Form:</w:t>
            </w:r>
            <w:r w:rsidRPr="006930F8">
              <w:t xml:space="preserve"> Comment</w:t>
            </w:r>
          </w:p>
          <w:p w:rsidR="00365F7B" w:rsidRPr="006930F8" w:rsidRDefault="00365F7B" w:rsidP="00DC1D7E">
            <w:pPr>
              <w:pStyle w:val="TableCell"/>
            </w:pPr>
            <w:r w:rsidRPr="00924AA5">
              <w:rPr>
                <w:rStyle w:val="StyleTableCell8ptBoldChar"/>
              </w:rPr>
              <w:t>Comment:</w:t>
            </w:r>
            <w:r w:rsidRPr="006930F8">
              <w:t xml:space="preserve"> How is the discovery function realized? Is this a mutual discovery on attachment to the physical network; or is it a periodic search for other devices using a yet-to-be-defined protocol?</w:t>
            </w:r>
          </w:p>
          <w:p w:rsidR="00365F7B" w:rsidRPr="006930F8" w:rsidRDefault="00365F7B" w:rsidP="00DC1D7E">
            <w:pPr>
              <w:pStyle w:val="TableCell"/>
            </w:pPr>
            <w:r w:rsidRPr="00924AA5">
              <w:rPr>
                <w:rStyle w:val="StyleTableCell8ptBoldChar"/>
              </w:rPr>
              <w:t>Proposed Change:</w:t>
            </w:r>
            <w:r>
              <w:rPr>
                <w:rStyle w:val="StyleTableCell8ptBoldChar"/>
              </w:rPr>
              <w:t xml:space="preserve"> </w:t>
            </w:r>
            <w:r w:rsidRPr="006930F8">
              <w:t xml:space="preserve">Clarify the scope of the mechanism for discovery. </w:t>
            </w:r>
          </w:p>
        </w:tc>
        <w:tc>
          <w:tcPr>
            <w:tcW w:w="2385" w:type="dxa"/>
          </w:tcPr>
          <w:p w:rsidR="00365F7B" w:rsidRDefault="00365F7B" w:rsidP="00DC1D7E">
            <w:pPr>
              <w:rPr>
                <w:sz w:val="18"/>
                <w:szCs w:val="18"/>
                <w:lang w:eastAsia="ko-KR"/>
              </w:rPr>
            </w:pPr>
            <w:r w:rsidRPr="002D744F">
              <w:rPr>
                <w:rStyle w:val="StyleTableCell8ptBoldChar"/>
                <w:sz w:val="18"/>
                <w:szCs w:val="18"/>
              </w:rPr>
              <w:t>Status:</w:t>
            </w:r>
            <w:r w:rsidRPr="006930F8">
              <w:rPr>
                <w:sz w:val="18"/>
                <w:szCs w:val="18"/>
              </w:rPr>
              <w:t xml:space="preserve"> OPEN</w:t>
            </w:r>
          </w:p>
          <w:p w:rsidR="00365F7B" w:rsidRPr="006930F8" w:rsidRDefault="00365F7B" w:rsidP="00DC1D7E">
            <w:pPr>
              <w:rPr>
                <w:lang w:eastAsia="ko-KR"/>
              </w:rPr>
            </w:pPr>
            <w:r>
              <w:rPr>
                <w:rFonts w:hint="eastAsia"/>
                <w:sz w:val="18"/>
                <w:szCs w:val="18"/>
                <w:lang w:eastAsia="ko-KR"/>
              </w:rPr>
              <w:t>AI on Sungjin to provide a CR with additional description for discovery and registration.</w:t>
            </w:r>
          </w:p>
        </w:tc>
      </w:tr>
    </w:tbl>
    <w:p w:rsidR="00654F2F" w:rsidRDefault="00476E8B" w:rsidP="00095FB1">
      <w:pPr>
        <w:pStyle w:val="AltNormal"/>
        <w:rPr>
          <w:rFonts w:hint="eastAsia"/>
          <w:lang w:eastAsia="ko-KR"/>
        </w:rPr>
      </w:pPr>
      <w:r>
        <w:rPr>
          <w:rFonts w:hint="eastAsia"/>
          <w:lang w:eastAsia="ko-KR"/>
        </w:rPr>
        <w:t xml:space="preserve">The question is about the protocol used for CPNS Entity Discovery. Still CPNS WG does not decide which protocol will be used in any functions from CPNS WG. This applies same to CPNS Entity Discovery. In TS work, CPNS WG can discuss and decide. However, CPNS WG is agnostic to the underlying network. It interprets that mutual discovery on attachment to the physical network is not appropriate for CPNS Entity Discovery. </w:t>
      </w:r>
    </w:p>
    <w:p w:rsidR="00476E8B" w:rsidRDefault="00476E8B" w:rsidP="00095FB1">
      <w:pPr>
        <w:pStyle w:val="AltNormal"/>
        <w:rPr>
          <w:lang w:eastAsia="ko-KR"/>
        </w:rPr>
      </w:pPr>
      <w:r>
        <w:rPr>
          <w:rFonts w:hint="eastAsia"/>
          <w:lang w:eastAsia="ko-KR"/>
        </w:rPr>
        <w:t xml:space="preserve">Therefore, this CR proposes to solve comment A220 as closed with no change in ADRR Document.  </w:t>
      </w:r>
    </w:p>
    <w:p w:rsidR="00E15272" w:rsidRDefault="00E15272">
      <w:pPr>
        <w:pStyle w:val="AltH1"/>
      </w:pPr>
      <w:r>
        <w:t>Impact on Backward Compatibility</w:t>
      </w:r>
    </w:p>
    <w:p w:rsidR="00E15272" w:rsidRDefault="00457E07">
      <w:pPr>
        <w:pStyle w:val="AltNormal"/>
        <w:rPr>
          <w:lang w:eastAsia="ko-KR"/>
        </w:rPr>
      </w:pPr>
      <w:r>
        <w:rPr>
          <w:rFonts w:hint="eastAsia"/>
          <w:lang w:eastAsia="ko-KR"/>
        </w:rPr>
        <w:t>n/a</w:t>
      </w:r>
    </w:p>
    <w:p w:rsidR="00E15272" w:rsidRDefault="00E15272">
      <w:pPr>
        <w:pStyle w:val="AltH1"/>
      </w:pPr>
      <w:r>
        <w:t>Impact on Other Specifications</w:t>
      </w:r>
    </w:p>
    <w:p w:rsidR="00E15272" w:rsidRDefault="00457E07">
      <w:pPr>
        <w:pStyle w:val="AltNormal"/>
        <w:rPr>
          <w:lang w:eastAsia="ko-KR"/>
        </w:rPr>
      </w:pPr>
      <w:r>
        <w:rPr>
          <w:rFonts w:hint="eastAsia"/>
          <w:lang w:eastAsia="ko-KR"/>
        </w:rP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6E2C34" w:rsidRDefault="004C42A8" w:rsidP="006E2C34">
      <w:pPr>
        <w:pStyle w:val="AltNormal"/>
      </w:pPr>
      <w:r>
        <w:t>To the group to review this input and agrees to incorporate it in the CPNS AD.</w:t>
      </w:r>
    </w:p>
    <w:p w:rsidR="00133000" w:rsidRPr="009A5D42" w:rsidRDefault="00E15272" w:rsidP="00133000">
      <w:pPr>
        <w:pStyle w:val="AltH1"/>
      </w:pPr>
      <w:r>
        <w:t>Detailed Change Proposal</w:t>
      </w:r>
    </w:p>
    <w:p w:rsidR="00357DF9" w:rsidRDefault="00357DF9" w:rsidP="00357DF9">
      <w:pPr>
        <w:pStyle w:val="AltChangeList"/>
      </w:pPr>
    </w:p>
    <w:p w:rsidR="00357DF9" w:rsidRDefault="00357DF9" w:rsidP="00133000">
      <w:pPr>
        <w:pStyle w:val="AltNormal"/>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476E8B" w:rsidRPr="006930F8" w:rsidTr="00CF7CA7">
        <w:trPr>
          <w:cantSplit/>
          <w:jc w:val="center"/>
        </w:trPr>
        <w:tc>
          <w:tcPr>
            <w:tcW w:w="734" w:type="dxa"/>
          </w:tcPr>
          <w:p w:rsidR="00476E8B" w:rsidRPr="006930F8" w:rsidRDefault="00476E8B" w:rsidP="00CF7CA7">
            <w:pPr>
              <w:rPr>
                <w:rFonts w:cs="Arial"/>
                <w:sz w:val="18"/>
                <w:szCs w:val="18"/>
              </w:rPr>
            </w:pPr>
            <w:r w:rsidRPr="00495FD8">
              <w:rPr>
                <w:rFonts w:cs="Arial"/>
                <w:highlight w:val="yellow"/>
              </w:rPr>
              <w:t>A220</w:t>
            </w:r>
          </w:p>
        </w:tc>
        <w:tc>
          <w:tcPr>
            <w:tcW w:w="1166" w:type="dxa"/>
          </w:tcPr>
          <w:p w:rsidR="00476E8B" w:rsidRPr="006930F8" w:rsidRDefault="00476E8B" w:rsidP="00CF7CA7">
            <w:pPr>
              <w:pStyle w:val="TableCell"/>
              <w:jc w:val="center"/>
              <w:rPr>
                <w:rFonts w:cs="Arial"/>
                <w:szCs w:val="18"/>
              </w:rPr>
            </w:pPr>
            <w:r w:rsidRPr="006930F8">
              <w:rPr>
                <w:rFonts w:cs="Arial"/>
                <w:szCs w:val="18"/>
              </w:rPr>
              <w:t>2010-04-08</w:t>
            </w:r>
          </w:p>
        </w:tc>
        <w:tc>
          <w:tcPr>
            <w:tcW w:w="619" w:type="dxa"/>
          </w:tcPr>
          <w:p w:rsidR="00476E8B" w:rsidRPr="006930F8" w:rsidRDefault="00476E8B" w:rsidP="00CF7CA7">
            <w:pPr>
              <w:pStyle w:val="TableCell"/>
              <w:jc w:val="center"/>
            </w:pPr>
            <w:r w:rsidRPr="006930F8">
              <w:t>T</w:t>
            </w:r>
          </w:p>
        </w:tc>
        <w:tc>
          <w:tcPr>
            <w:tcW w:w="936" w:type="dxa"/>
          </w:tcPr>
          <w:p w:rsidR="00476E8B" w:rsidRPr="006930F8" w:rsidRDefault="00476E8B" w:rsidP="00CF7CA7">
            <w:pPr>
              <w:pStyle w:val="TableCell"/>
            </w:pPr>
            <w:r w:rsidRPr="006930F8">
              <w:t>5.3.1.11.2</w:t>
            </w:r>
          </w:p>
        </w:tc>
        <w:tc>
          <w:tcPr>
            <w:tcW w:w="3312" w:type="dxa"/>
          </w:tcPr>
          <w:p w:rsidR="00476E8B" w:rsidRPr="006930F8" w:rsidRDefault="00476E8B" w:rsidP="00CF7CA7">
            <w:pPr>
              <w:pStyle w:val="TableCell"/>
            </w:pPr>
            <w:r w:rsidRPr="00924AA5">
              <w:rPr>
                <w:rStyle w:val="StyleTableCell8ptBoldChar"/>
              </w:rPr>
              <w:t>Source:</w:t>
            </w:r>
            <w:r w:rsidRPr="006930F8">
              <w:t xml:space="preserve"> Ericsson</w:t>
            </w:r>
          </w:p>
          <w:p w:rsidR="00476E8B" w:rsidRPr="006930F8" w:rsidRDefault="00476E8B" w:rsidP="00CF7CA7">
            <w:pPr>
              <w:pStyle w:val="TableCell"/>
            </w:pPr>
            <w:r w:rsidRPr="00924AA5">
              <w:rPr>
                <w:rStyle w:val="StyleTableCell8ptBoldChar"/>
              </w:rPr>
              <w:t>Form:</w:t>
            </w:r>
            <w:r w:rsidRPr="006930F8">
              <w:t xml:space="preserve"> Comment</w:t>
            </w:r>
          </w:p>
          <w:p w:rsidR="00476E8B" w:rsidRPr="006930F8" w:rsidRDefault="00476E8B" w:rsidP="00CF7CA7">
            <w:pPr>
              <w:pStyle w:val="TableCell"/>
            </w:pPr>
            <w:r w:rsidRPr="00924AA5">
              <w:rPr>
                <w:rStyle w:val="StyleTableCell8ptBoldChar"/>
              </w:rPr>
              <w:t>Comment:</w:t>
            </w:r>
            <w:r w:rsidRPr="006930F8">
              <w:t xml:space="preserve"> How is the discovery function realized? Is this a mutual discovery on attachment to the physical network; or is it a periodic search for other devices using a yet-to-be-defined protocol?</w:t>
            </w:r>
          </w:p>
          <w:p w:rsidR="00476E8B" w:rsidRPr="006930F8" w:rsidRDefault="00476E8B" w:rsidP="00CF7CA7">
            <w:pPr>
              <w:pStyle w:val="TableCell"/>
            </w:pPr>
            <w:r w:rsidRPr="00924AA5">
              <w:rPr>
                <w:rStyle w:val="StyleTableCell8ptBoldChar"/>
              </w:rPr>
              <w:t>Proposed Change:</w:t>
            </w:r>
            <w:r>
              <w:rPr>
                <w:rStyle w:val="StyleTableCell8ptBoldChar"/>
              </w:rPr>
              <w:t xml:space="preserve"> </w:t>
            </w:r>
            <w:r w:rsidRPr="006930F8">
              <w:t xml:space="preserve">Clarify the scope of the mechanism for discovery. </w:t>
            </w:r>
          </w:p>
        </w:tc>
        <w:tc>
          <w:tcPr>
            <w:tcW w:w="2385" w:type="dxa"/>
          </w:tcPr>
          <w:p w:rsidR="00476E8B" w:rsidRDefault="00476E8B" w:rsidP="00CF7CA7">
            <w:pPr>
              <w:rPr>
                <w:rFonts w:hint="eastAsia"/>
                <w:sz w:val="18"/>
                <w:szCs w:val="18"/>
                <w:lang w:eastAsia="ko-KR"/>
              </w:rPr>
            </w:pPr>
            <w:r w:rsidRPr="002D744F">
              <w:rPr>
                <w:rStyle w:val="StyleTableCell8ptBoldChar"/>
                <w:sz w:val="18"/>
                <w:szCs w:val="18"/>
              </w:rPr>
              <w:t>Status:</w:t>
            </w:r>
            <w:r w:rsidRPr="006930F8">
              <w:rPr>
                <w:sz w:val="18"/>
                <w:szCs w:val="18"/>
              </w:rPr>
              <w:t xml:space="preserve"> </w:t>
            </w:r>
            <w:del w:id="0" w:author="Sungjin, Samsung" w:date="2010-05-06T16:40:00Z">
              <w:r w:rsidRPr="006930F8" w:rsidDel="00476E8B">
                <w:rPr>
                  <w:sz w:val="18"/>
                  <w:szCs w:val="18"/>
                </w:rPr>
                <w:delText>OPEN</w:delText>
              </w:r>
            </w:del>
            <w:ins w:id="1" w:author="Sungjin, Samsung" w:date="2010-05-06T16:40:00Z">
              <w:r>
                <w:rPr>
                  <w:rFonts w:hint="eastAsia"/>
                  <w:sz w:val="18"/>
                  <w:szCs w:val="18"/>
                  <w:lang w:eastAsia="ko-KR"/>
                </w:rPr>
                <w:t>closed</w:t>
              </w:r>
            </w:ins>
          </w:p>
          <w:p w:rsidR="00476E8B" w:rsidRDefault="00476E8B" w:rsidP="00476E8B">
            <w:pPr>
              <w:rPr>
                <w:ins w:id="2" w:author="Sungjin, Samsung" w:date="2010-05-06T16:41:00Z"/>
                <w:rFonts w:hint="eastAsia"/>
                <w:sz w:val="18"/>
                <w:szCs w:val="18"/>
                <w:lang w:eastAsia="ko-KR"/>
              </w:rPr>
            </w:pPr>
            <w:ins w:id="3" w:author="Sungjin, Samsung" w:date="2010-05-06T16:40:00Z">
              <w:r>
                <w:rPr>
                  <w:sz w:val="18"/>
                  <w:szCs w:val="18"/>
                  <w:lang w:eastAsia="ko-KR"/>
                </w:rPr>
                <w:t>W</w:t>
              </w:r>
              <w:r>
                <w:rPr>
                  <w:rFonts w:hint="eastAsia"/>
                  <w:sz w:val="18"/>
                  <w:szCs w:val="18"/>
                  <w:lang w:eastAsia="ko-KR"/>
                </w:rPr>
                <w:t xml:space="preserve">ith no </w:t>
              </w:r>
            </w:ins>
            <w:ins w:id="4" w:author="Sungjin, Samsung" w:date="2010-05-06T16:41:00Z">
              <w:r>
                <w:rPr>
                  <w:rFonts w:hint="eastAsia"/>
                  <w:sz w:val="18"/>
                  <w:szCs w:val="18"/>
                  <w:lang w:eastAsia="ko-KR"/>
                </w:rPr>
                <w:t xml:space="preserve">change </w:t>
              </w:r>
            </w:ins>
          </w:p>
          <w:p w:rsidR="00476E8B" w:rsidRPr="006930F8" w:rsidRDefault="00476E8B" w:rsidP="00E22814">
            <w:pPr>
              <w:rPr>
                <w:lang w:eastAsia="ko-KR"/>
              </w:rPr>
            </w:pPr>
            <w:ins w:id="5" w:author="Sungjin, Samsung" w:date="2010-05-06T16:41:00Z">
              <w:r>
                <w:rPr>
                  <w:rFonts w:hint="eastAsia"/>
                  <w:sz w:val="18"/>
                  <w:szCs w:val="18"/>
                  <w:lang w:eastAsia="ko-KR"/>
                </w:rPr>
                <w:t>CPNS WG will discuss and decide this issue in TS work as well as other functions.</w:t>
              </w:r>
              <w:r w:rsidR="00E22814">
                <w:rPr>
                  <w:rFonts w:hint="eastAsia"/>
                  <w:sz w:val="18"/>
                  <w:szCs w:val="18"/>
                  <w:lang w:eastAsia="ko-KR"/>
                </w:rPr>
                <w:t xml:space="preserve"> </w:t>
              </w:r>
            </w:ins>
            <w:ins w:id="6" w:author="Sungjin, Samsung" w:date="2010-05-06T16:40:00Z">
              <w:r>
                <w:rPr>
                  <w:rFonts w:hint="eastAsia"/>
                  <w:sz w:val="18"/>
                  <w:szCs w:val="18"/>
                  <w:lang w:eastAsia="ko-KR"/>
                </w:rPr>
                <w:t xml:space="preserve"> </w:t>
              </w:r>
            </w:ins>
            <w:del w:id="7" w:author="Sungjin, Samsung" w:date="2010-05-06T16:42:00Z">
              <w:r w:rsidDel="00E22814">
                <w:rPr>
                  <w:rFonts w:hint="eastAsia"/>
                  <w:sz w:val="18"/>
                  <w:szCs w:val="18"/>
                  <w:lang w:eastAsia="ko-KR"/>
                </w:rPr>
                <w:delText>AI on Sungjin to provide a CR with additional description for discovery and registration.</w:delText>
              </w:r>
            </w:del>
          </w:p>
        </w:tc>
      </w:tr>
    </w:tbl>
    <w:p w:rsidR="00EC2755" w:rsidRPr="00476E8B" w:rsidRDefault="00EC2755" w:rsidP="00EC2755">
      <w:pPr>
        <w:pStyle w:val="AltNormal"/>
        <w:rPr>
          <w:rFonts w:ascii="Times New Roman" w:hAnsi="Times New Roman" w:hint="eastAsia"/>
          <w:b/>
          <w:lang w:eastAsia="ko-KR"/>
        </w:rPr>
      </w:pPr>
    </w:p>
    <w:sectPr w:rsidR="00EC2755" w:rsidRPr="00476E8B" w:rsidSect="005421D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72D9" w:rsidRDefault="009E72D9">
      <w:r>
        <w:separator/>
      </w:r>
    </w:p>
  </w:endnote>
  <w:endnote w:type="continuationSeparator" w:id="1">
    <w:p w:rsidR="009E72D9" w:rsidRDefault="009E72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a4"/>
      <w:tabs>
        <w:tab w:val="clear" w:pos="9900"/>
        <w:tab w:val="right" w:pos="10080"/>
      </w:tabs>
      <w:spacing w:line="180" w:lineRule="exact"/>
    </w:pPr>
    <w:r>
      <w:rPr>
        <w:sz w:val="18"/>
      </w:rPr>
      <w:t>© 20</w:t>
    </w:r>
    <w:r>
      <w:rPr>
        <w:rFonts w:hint="eastAsia"/>
        <w:sz w:val="18"/>
        <w:lang w:eastAsia="ko-KR"/>
      </w:rPr>
      <w:t>1</w:t>
    </w:r>
    <w:r>
      <w:rPr>
        <w:sz w:val="18"/>
      </w:rPr>
      <w:t>0 Open Mobile Alliance Ltd.  All Rights Reserved.</w:t>
    </w:r>
    <w:r>
      <w:rPr>
        <w:sz w:val="18"/>
      </w:rPr>
      <w:tab/>
      <w:t xml:space="preserve">Page </w:t>
    </w:r>
    <w:r w:rsidR="003D419E">
      <w:rPr>
        <w:rStyle w:val="a6"/>
        <w:sz w:val="18"/>
      </w:rPr>
      <w:fldChar w:fldCharType="begin"/>
    </w:r>
    <w:r>
      <w:rPr>
        <w:rStyle w:val="a6"/>
        <w:sz w:val="18"/>
      </w:rPr>
      <w:instrText xml:space="preserve"> PAGE </w:instrText>
    </w:r>
    <w:r w:rsidR="003D419E">
      <w:rPr>
        <w:rStyle w:val="a6"/>
        <w:sz w:val="18"/>
      </w:rPr>
      <w:fldChar w:fldCharType="separate"/>
    </w:r>
    <w:r w:rsidR="00E22814">
      <w:rPr>
        <w:rStyle w:val="a6"/>
        <w:noProof/>
        <w:sz w:val="18"/>
      </w:rPr>
      <w:t>2</w:t>
    </w:r>
    <w:r w:rsidR="003D419E">
      <w:rPr>
        <w:rStyle w:val="a6"/>
        <w:sz w:val="18"/>
      </w:rPr>
      <w:fldChar w:fldCharType="end"/>
    </w:r>
    <w:r>
      <w:rPr>
        <w:rStyle w:val="a6"/>
        <w:sz w:val="18"/>
      </w:rPr>
      <w:t xml:space="preserve"> (of </w:t>
    </w:r>
    <w:r w:rsidR="003D419E">
      <w:rPr>
        <w:rStyle w:val="a6"/>
        <w:sz w:val="18"/>
      </w:rPr>
      <w:fldChar w:fldCharType="begin"/>
    </w:r>
    <w:r>
      <w:rPr>
        <w:rStyle w:val="a6"/>
        <w:sz w:val="18"/>
      </w:rPr>
      <w:instrText xml:space="preserve"> NUMPAGES </w:instrText>
    </w:r>
    <w:r w:rsidR="003D419E">
      <w:rPr>
        <w:rStyle w:val="a6"/>
        <w:sz w:val="18"/>
      </w:rPr>
      <w:fldChar w:fldCharType="separate"/>
    </w:r>
    <w:r w:rsidR="00E22814">
      <w:rPr>
        <w:rStyle w:val="a6"/>
        <w:noProof/>
        <w:sz w:val="18"/>
      </w:rPr>
      <w:t>2</w:t>
    </w:r>
    <w:r w:rsidR="003D419E">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3D419E">
      <w:rPr>
        <w:sz w:val="18"/>
      </w:rPr>
      <w:fldChar w:fldCharType="begin"/>
    </w:r>
    <w:r>
      <w:rPr>
        <w:rStyle w:val="a6"/>
        <w:sz w:val="18"/>
      </w:rPr>
      <w:instrText xml:space="preserve"> REF Template \h </w:instrText>
    </w:r>
    <w:r w:rsidR="003D419E">
      <w:rPr>
        <w:sz w:val="18"/>
      </w:rPr>
    </w:r>
    <w:r w:rsidR="003D419E">
      <w:rPr>
        <w:sz w:val="18"/>
      </w:rPr>
      <w:fldChar w:fldCharType="separate"/>
    </w:r>
    <w:r>
      <w:rPr>
        <w:color w:val="999999"/>
        <w:sz w:val="10"/>
      </w:rPr>
      <w:t>[OMA-Template-ChangeRequest-20090101-I]</w:t>
    </w:r>
    <w:r w:rsidR="003D419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27BCE" w:rsidRDefault="00A27BC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27BCE" w:rsidRDefault="00A27BCE">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27BCE" w:rsidRDefault="00A27BCE">
    <w:pPr>
      <w:pStyle w:val="FtDisclaimer"/>
      <w:ind w:left="144"/>
    </w:pPr>
    <w:r>
      <w:t>THIS DOCUMENT IS PROVIDED ON AN "AS IS" "AS AVAILABLE" AND "WITH ALL FAULTS" BASIS.</w:t>
    </w:r>
  </w:p>
  <w:p w:rsidR="00A27BCE" w:rsidRDefault="00A27BCE">
    <w:pPr>
      <w:pStyle w:val="a4"/>
      <w:tabs>
        <w:tab w:val="clear" w:pos="9900"/>
        <w:tab w:val="right" w:pos="10080"/>
      </w:tabs>
      <w:spacing w:line="180" w:lineRule="exact"/>
      <w:rPr>
        <w:color w:val="999999"/>
        <w:sz w:val="10"/>
      </w:rPr>
    </w:pPr>
    <w:r>
      <w:rPr>
        <w:sz w:val="18"/>
      </w:rPr>
      <w:t>© 20</w:t>
    </w:r>
    <w:r>
      <w:rPr>
        <w:rFonts w:hint="eastAsia"/>
        <w:sz w:val="18"/>
        <w:lang w:eastAsia="ko-KR"/>
      </w:rPr>
      <w:t>1</w:t>
    </w:r>
    <w:r>
      <w:rPr>
        <w:sz w:val="18"/>
      </w:rPr>
      <w:t>0 Open Mobile Alliance Ltd.  All Rights Reserved.</w:t>
    </w:r>
    <w:r>
      <w:rPr>
        <w:sz w:val="18"/>
      </w:rPr>
      <w:tab/>
      <w:t xml:space="preserve">Page </w:t>
    </w:r>
    <w:r w:rsidR="003D419E">
      <w:rPr>
        <w:rStyle w:val="a6"/>
        <w:sz w:val="18"/>
      </w:rPr>
      <w:fldChar w:fldCharType="begin"/>
    </w:r>
    <w:r>
      <w:rPr>
        <w:rStyle w:val="a6"/>
        <w:sz w:val="18"/>
      </w:rPr>
      <w:instrText xml:space="preserve"> PAGE </w:instrText>
    </w:r>
    <w:r w:rsidR="003D419E">
      <w:rPr>
        <w:rStyle w:val="a6"/>
        <w:sz w:val="18"/>
      </w:rPr>
      <w:fldChar w:fldCharType="separate"/>
    </w:r>
    <w:r w:rsidR="00E22814">
      <w:rPr>
        <w:rStyle w:val="a6"/>
        <w:noProof/>
        <w:sz w:val="18"/>
      </w:rPr>
      <w:t>1</w:t>
    </w:r>
    <w:r w:rsidR="003D419E">
      <w:rPr>
        <w:rStyle w:val="a6"/>
        <w:sz w:val="18"/>
      </w:rPr>
      <w:fldChar w:fldCharType="end"/>
    </w:r>
    <w:r>
      <w:rPr>
        <w:rStyle w:val="a6"/>
        <w:sz w:val="18"/>
      </w:rPr>
      <w:t xml:space="preserve"> (of </w:t>
    </w:r>
    <w:r w:rsidR="003D419E">
      <w:rPr>
        <w:rStyle w:val="a6"/>
        <w:sz w:val="18"/>
      </w:rPr>
      <w:fldChar w:fldCharType="begin"/>
    </w:r>
    <w:r>
      <w:rPr>
        <w:rStyle w:val="a6"/>
        <w:sz w:val="18"/>
      </w:rPr>
      <w:instrText xml:space="preserve"> NUMPAGES </w:instrText>
    </w:r>
    <w:r w:rsidR="003D419E">
      <w:rPr>
        <w:rStyle w:val="a6"/>
        <w:sz w:val="18"/>
      </w:rPr>
      <w:fldChar w:fldCharType="separate"/>
    </w:r>
    <w:r w:rsidR="00E22814">
      <w:rPr>
        <w:rStyle w:val="a6"/>
        <w:noProof/>
        <w:sz w:val="18"/>
      </w:rPr>
      <w:t>2</w:t>
    </w:r>
    <w:r w:rsidR="003D419E">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 w:name="Template"/>
    <w:r>
      <w:rPr>
        <w:color w:val="999999"/>
        <w:sz w:val="10"/>
      </w:rPr>
      <w:t>[OMA-Template-ChangeRequest-20090101-I]</w:t>
    </w:r>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72D9" w:rsidRDefault="009E72D9">
      <w:r>
        <w:separator/>
      </w:r>
    </w:p>
  </w:footnote>
  <w:footnote w:type="continuationSeparator" w:id="1">
    <w:p w:rsidR="009E72D9" w:rsidRDefault="009E72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3D419E">
      <w:rPr>
        <w:sz w:val="18"/>
        <w:lang w:val="nl-BE"/>
      </w:rPr>
      <w:fldChar w:fldCharType="begin"/>
    </w:r>
    <w:r>
      <w:rPr>
        <w:sz w:val="18"/>
        <w:lang w:val="nl-BE"/>
      </w:rPr>
      <w:instrText xml:space="preserve"> FILENAME </w:instrText>
    </w:r>
    <w:r w:rsidR="003D419E">
      <w:rPr>
        <w:sz w:val="18"/>
        <w:lang w:val="nl-BE"/>
      </w:rPr>
      <w:fldChar w:fldCharType="separate"/>
    </w:r>
    <w:r>
      <w:rPr>
        <w:noProof/>
        <w:sz w:val="18"/>
        <w:lang w:val="nl-BE"/>
      </w:rPr>
      <w:t>OMA-CD-CPNS-2010-0</w:t>
    </w:r>
    <w:r w:rsidR="00CB3194">
      <w:rPr>
        <w:rFonts w:hint="eastAsia"/>
        <w:noProof/>
        <w:sz w:val="18"/>
        <w:lang w:val="nl-BE" w:eastAsia="ko-KR"/>
      </w:rPr>
      <w:t>xxx</w:t>
    </w:r>
    <w:r w:rsidR="00CB3194">
      <w:rPr>
        <w:noProof/>
        <w:sz w:val="18"/>
        <w:lang w:val="nl-BE"/>
      </w:rPr>
      <w:t>-CR</w:t>
    </w:r>
    <w:r w:rsidR="00895698" w:rsidRPr="00895698">
      <w:rPr>
        <w:rFonts w:hint="eastAsia"/>
        <w:noProof/>
        <w:sz w:val="18"/>
        <w:lang w:val="nl-BE" w:eastAsia="ko-KR"/>
      </w:rPr>
      <w:t xml:space="preserve"> </w:t>
    </w:r>
    <w:r w:rsidR="00476E8B">
      <w:rPr>
        <w:noProof/>
        <w:sz w:val="18"/>
        <w:lang w:val="nl-BE" w:eastAsia="ko-KR"/>
      </w:rPr>
      <w:t>S</w:t>
    </w:r>
    <w:r w:rsidR="00476E8B">
      <w:rPr>
        <w:rFonts w:hint="eastAsia"/>
        <w:noProof/>
        <w:sz w:val="18"/>
        <w:lang w:val="nl-BE" w:eastAsia="ko-KR"/>
      </w:rPr>
      <w:t xml:space="preserve">olve </w:t>
    </w:r>
    <w:r w:rsidR="00476E8B">
      <w:rPr>
        <w:noProof/>
        <w:sz w:val="18"/>
        <w:lang w:val="nl-BE"/>
      </w:rPr>
      <w:t>A</w:t>
    </w:r>
    <w:r w:rsidR="00476E8B">
      <w:rPr>
        <w:rFonts w:hint="eastAsia"/>
        <w:noProof/>
        <w:sz w:val="18"/>
        <w:lang w:val="nl-BE" w:eastAsia="ko-KR"/>
      </w:rPr>
      <w:t>I 60 comment A220</w:t>
    </w:r>
    <w:r w:rsidR="00895698">
      <w:rPr>
        <w:sz w:val="18"/>
        <w:lang w:val="nl-BE"/>
      </w:rPr>
      <w:t xml:space="preserve"> </w:t>
    </w:r>
    <w:r w:rsidR="003D419E">
      <w:rPr>
        <w:sz w:val="18"/>
        <w:lang w:val="nl-BE"/>
      </w:rPr>
      <w:fldChar w:fldCharType="end"/>
    </w:r>
    <w:r w:rsidR="003D419E" w:rsidRPr="003D419E">
      <w:rPr>
        <w:b w:val="0"/>
        <w:bCs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8194" type="#_x0000_t75" alt="Picture in Transforming WAPF Into OMA 20020313" style="position:absolute;margin-left:400.05pt;margin-top:0;width:105.1pt;height:36.2pt;z-index:-1;visibility:visible;mso-position-horizontal-relative:text;mso-position-vertical-relative:text">
          <v:imagedata r:id="rId1" o:title="Picture in Transforming WAPF Into OMA 20020313"/>
        </v:shape>
      </w:pict>
    </w:r>
    <w:r w:rsidRPr="003A74A5">
      <w:rPr>
        <w:sz w:val="18"/>
      </w:rPr>
      <w:br/>
      <w:t>Change Request</w:t>
    </w:r>
    <w:r w:rsidRPr="003A74A5">
      <w:rPr>
        <w:sz w:val="18"/>
      </w:rPr>
      <w:br/>
    </w:r>
  </w:p>
  <w:p w:rsidR="00A27BCE" w:rsidRPr="003A74A5" w:rsidRDefault="00A27B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3D419E">
      <w:rPr>
        <w:sz w:val="18"/>
        <w:lang w:val="nl-BE"/>
      </w:rPr>
      <w:fldChar w:fldCharType="begin"/>
    </w:r>
    <w:r>
      <w:rPr>
        <w:sz w:val="18"/>
        <w:lang w:val="nl-BE"/>
      </w:rPr>
      <w:instrText xml:space="preserve"> FILENAME </w:instrText>
    </w:r>
    <w:r w:rsidR="003D419E">
      <w:rPr>
        <w:sz w:val="18"/>
        <w:lang w:val="nl-BE"/>
      </w:rPr>
      <w:fldChar w:fldCharType="separate"/>
    </w:r>
    <w:r>
      <w:rPr>
        <w:noProof/>
        <w:sz w:val="18"/>
        <w:lang w:val="nl-BE"/>
      </w:rPr>
      <w:t>OMA-CD-CPNS-2010-0</w:t>
    </w:r>
    <w:r w:rsidR="00CB3194">
      <w:rPr>
        <w:rFonts w:hint="eastAsia"/>
        <w:noProof/>
        <w:sz w:val="18"/>
        <w:lang w:val="nl-BE" w:eastAsia="ko-KR"/>
      </w:rPr>
      <w:t>xxx</w:t>
    </w:r>
    <w:r>
      <w:rPr>
        <w:noProof/>
        <w:sz w:val="18"/>
        <w:lang w:val="nl-BE"/>
      </w:rPr>
      <w:t>-CR</w:t>
    </w:r>
    <w:r w:rsidR="00CB3194">
      <w:rPr>
        <w:rFonts w:hint="eastAsia"/>
        <w:noProof/>
        <w:sz w:val="18"/>
        <w:lang w:val="nl-BE" w:eastAsia="ko-KR"/>
      </w:rPr>
      <w:t xml:space="preserve"> </w:t>
    </w:r>
    <w:r w:rsidR="00476E8B">
      <w:rPr>
        <w:noProof/>
        <w:sz w:val="18"/>
        <w:lang w:val="nl-BE" w:eastAsia="ko-KR"/>
      </w:rPr>
      <w:t>S</w:t>
    </w:r>
    <w:r w:rsidR="00476E8B">
      <w:rPr>
        <w:rFonts w:hint="eastAsia"/>
        <w:noProof/>
        <w:sz w:val="18"/>
        <w:lang w:val="nl-BE" w:eastAsia="ko-KR"/>
      </w:rPr>
      <w:t xml:space="preserve">olve </w:t>
    </w:r>
    <w:r w:rsidR="00476E8B">
      <w:rPr>
        <w:noProof/>
        <w:sz w:val="18"/>
        <w:lang w:val="nl-BE"/>
      </w:rPr>
      <w:t>A</w:t>
    </w:r>
    <w:r w:rsidR="00476E8B">
      <w:rPr>
        <w:rFonts w:hint="eastAsia"/>
        <w:noProof/>
        <w:sz w:val="18"/>
        <w:lang w:val="nl-BE" w:eastAsia="ko-KR"/>
      </w:rPr>
      <w:t>I 60 comment A220</w:t>
    </w:r>
    <w:r w:rsidR="003D419E">
      <w:rPr>
        <w:sz w:val="18"/>
        <w:lang w:val="nl-BE"/>
      </w:rPr>
      <w:fldChar w:fldCharType="end"/>
    </w:r>
    <w:r w:rsidR="003D419E" w:rsidRPr="003D419E">
      <w:rPr>
        <w:b w:val="0"/>
        <w:bCs w:val="0"/>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alt="Picture in Transforming WAPF Into OMA 20020313" style="position:absolute;margin-left:402.95pt;margin-top:0;width:105.1pt;height:36.2pt;z-index:-2;visibility:visible;mso-position-horizontal-relative:text;mso-position-vertical-relative:text">
          <v:imagedata r:id="rId1" o:title="Picture in Transforming WAPF Into OMA 20020313"/>
        </v:shape>
      </w:pict>
    </w:r>
    <w:r w:rsidRPr="003A74A5">
      <w:rPr>
        <w:sz w:val="18"/>
      </w:rPr>
      <w:br/>
      <w:t>Change Request</w:t>
    </w:r>
    <w:r w:rsidRPr="003A74A5">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CCE4A8A"/>
    <w:multiLevelType w:val="hybridMultilevel"/>
    <w:tmpl w:val="8B140D96"/>
    <w:lvl w:ilvl="0" w:tplc="CD12B490">
      <w:start w:val="1"/>
      <w:numFmt w:val="bullet"/>
      <w:pStyle w:val="ComBullet"/>
      <w:lvlText w:val="o"/>
      <w:lvlJc w:val="left"/>
      <w:pPr>
        <w:tabs>
          <w:tab w:val="num" w:pos="720"/>
        </w:tabs>
        <w:ind w:left="720" w:hanging="360"/>
      </w:pPr>
      <w:rPr>
        <w:rFonts w:ascii="Courier New" w:hAnsi="Courier New" w:hint="default"/>
        <w:sz w:val="20"/>
      </w:rPr>
    </w:lvl>
    <w:lvl w:ilvl="1" w:tplc="7A1AA2EE" w:tentative="1">
      <w:start w:val="1"/>
      <w:numFmt w:val="bullet"/>
      <w:lvlText w:val="o"/>
      <w:lvlJc w:val="left"/>
      <w:pPr>
        <w:tabs>
          <w:tab w:val="num" w:pos="1440"/>
        </w:tabs>
        <w:ind w:left="1440" w:hanging="360"/>
      </w:pPr>
      <w:rPr>
        <w:rFonts w:ascii="Courier New" w:hAnsi="Courier New" w:cs="Courier New" w:hint="default"/>
      </w:rPr>
    </w:lvl>
    <w:lvl w:ilvl="2" w:tplc="0E84271A" w:tentative="1">
      <w:start w:val="1"/>
      <w:numFmt w:val="bullet"/>
      <w:lvlText w:val=""/>
      <w:lvlJc w:val="left"/>
      <w:pPr>
        <w:tabs>
          <w:tab w:val="num" w:pos="2160"/>
        </w:tabs>
        <w:ind w:left="2160" w:hanging="360"/>
      </w:pPr>
      <w:rPr>
        <w:rFonts w:ascii="Wingdings" w:hAnsi="Wingdings" w:hint="default"/>
      </w:rPr>
    </w:lvl>
    <w:lvl w:ilvl="3" w:tplc="6DF49942" w:tentative="1">
      <w:start w:val="1"/>
      <w:numFmt w:val="bullet"/>
      <w:lvlText w:val=""/>
      <w:lvlJc w:val="left"/>
      <w:pPr>
        <w:tabs>
          <w:tab w:val="num" w:pos="2880"/>
        </w:tabs>
        <w:ind w:left="2880" w:hanging="360"/>
      </w:pPr>
      <w:rPr>
        <w:rFonts w:ascii="Symbol" w:hAnsi="Symbol" w:hint="default"/>
      </w:rPr>
    </w:lvl>
    <w:lvl w:ilvl="4" w:tplc="FD9871DE" w:tentative="1">
      <w:start w:val="1"/>
      <w:numFmt w:val="bullet"/>
      <w:lvlText w:val="o"/>
      <w:lvlJc w:val="left"/>
      <w:pPr>
        <w:tabs>
          <w:tab w:val="num" w:pos="3600"/>
        </w:tabs>
        <w:ind w:left="3600" w:hanging="360"/>
      </w:pPr>
      <w:rPr>
        <w:rFonts w:ascii="Courier New" w:hAnsi="Courier New" w:cs="Courier New" w:hint="default"/>
      </w:rPr>
    </w:lvl>
    <w:lvl w:ilvl="5" w:tplc="B572749A" w:tentative="1">
      <w:start w:val="1"/>
      <w:numFmt w:val="bullet"/>
      <w:lvlText w:val=""/>
      <w:lvlJc w:val="left"/>
      <w:pPr>
        <w:tabs>
          <w:tab w:val="num" w:pos="4320"/>
        </w:tabs>
        <w:ind w:left="4320" w:hanging="360"/>
      </w:pPr>
      <w:rPr>
        <w:rFonts w:ascii="Wingdings" w:hAnsi="Wingdings" w:hint="default"/>
      </w:rPr>
    </w:lvl>
    <w:lvl w:ilvl="6" w:tplc="B4FCBA32" w:tentative="1">
      <w:start w:val="1"/>
      <w:numFmt w:val="bullet"/>
      <w:lvlText w:val=""/>
      <w:lvlJc w:val="left"/>
      <w:pPr>
        <w:tabs>
          <w:tab w:val="num" w:pos="5040"/>
        </w:tabs>
        <w:ind w:left="5040" w:hanging="360"/>
      </w:pPr>
      <w:rPr>
        <w:rFonts w:ascii="Symbol" w:hAnsi="Symbol" w:hint="default"/>
      </w:rPr>
    </w:lvl>
    <w:lvl w:ilvl="7" w:tplc="A5A889F0" w:tentative="1">
      <w:start w:val="1"/>
      <w:numFmt w:val="bullet"/>
      <w:lvlText w:val="o"/>
      <w:lvlJc w:val="left"/>
      <w:pPr>
        <w:tabs>
          <w:tab w:val="num" w:pos="5760"/>
        </w:tabs>
        <w:ind w:left="5760" w:hanging="360"/>
      </w:pPr>
      <w:rPr>
        <w:rFonts w:ascii="Courier New" w:hAnsi="Courier New" w:cs="Courier New" w:hint="default"/>
      </w:rPr>
    </w:lvl>
    <w:lvl w:ilvl="8" w:tplc="6554DB38" w:tentative="1">
      <w:start w:val="1"/>
      <w:numFmt w:val="bullet"/>
      <w:lvlText w:val=""/>
      <w:lvlJc w:val="left"/>
      <w:pPr>
        <w:tabs>
          <w:tab w:val="num" w:pos="6480"/>
        </w:tabs>
        <w:ind w:left="6480" w:hanging="360"/>
      </w:pPr>
      <w:rPr>
        <w:rFonts w:ascii="Wingdings" w:hAnsi="Wingdings" w:hint="default"/>
      </w:rPr>
    </w:lvl>
  </w:abstractNum>
  <w:abstractNum w:abstractNumId="2">
    <w:nsid w:val="1DBC69BE"/>
    <w:multiLevelType w:val="hybridMultilevel"/>
    <w:tmpl w:val="CD6C3D62"/>
    <w:lvl w:ilvl="0" w:tplc="CF4C3B42">
      <w:start w:val="1"/>
      <w:numFmt w:val="bullet"/>
      <w:lvlText w:val=""/>
      <w:lvlJc w:val="left"/>
      <w:pPr>
        <w:ind w:left="720" w:hanging="360"/>
      </w:pPr>
      <w:rPr>
        <w:rFonts w:ascii="Symbol" w:hAnsi="Symbol" w:hint="default"/>
      </w:rPr>
    </w:lvl>
    <w:lvl w:ilvl="1" w:tplc="B5F4F2B8">
      <w:start w:val="1"/>
      <w:numFmt w:val="bullet"/>
      <w:lvlText w:val="o"/>
      <w:lvlJc w:val="left"/>
      <w:pPr>
        <w:ind w:left="1440" w:hanging="360"/>
      </w:pPr>
      <w:rPr>
        <w:rFonts w:ascii="Courier New" w:hAnsi="Courier New" w:cs="Courier New" w:hint="default"/>
      </w:rPr>
    </w:lvl>
    <w:lvl w:ilvl="2" w:tplc="400A300A" w:tentative="1">
      <w:start w:val="1"/>
      <w:numFmt w:val="bullet"/>
      <w:lvlText w:val=""/>
      <w:lvlJc w:val="left"/>
      <w:pPr>
        <w:ind w:left="2160" w:hanging="360"/>
      </w:pPr>
      <w:rPr>
        <w:rFonts w:ascii="Wingdings" w:hAnsi="Wingdings" w:hint="default"/>
      </w:rPr>
    </w:lvl>
    <w:lvl w:ilvl="3" w:tplc="3EC0CA80" w:tentative="1">
      <w:start w:val="1"/>
      <w:numFmt w:val="bullet"/>
      <w:lvlText w:val=""/>
      <w:lvlJc w:val="left"/>
      <w:pPr>
        <w:ind w:left="2880" w:hanging="360"/>
      </w:pPr>
      <w:rPr>
        <w:rFonts w:ascii="Symbol" w:hAnsi="Symbol" w:hint="default"/>
      </w:rPr>
    </w:lvl>
    <w:lvl w:ilvl="4" w:tplc="10C0FED0" w:tentative="1">
      <w:start w:val="1"/>
      <w:numFmt w:val="bullet"/>
      <w:lvlText w:val="o"/>
      <w:lvlJc w:val="left"/>
      <w:pPr>
        <w:ind w:left="3600" w:hanging="360"/>
      </w:pPr>
      <w:rPr>
        <w:rFonts w:ascii="Courier New" w:hAnsi="Courier New" w:cs="Courier New" w:hint="default"/>
      </w:rPr>
    </w:lvl>
    <w:lvl w:ilvl="5" w:tplc="149640EE" w:tentative="1">
      <w:start w:val="1"/>
      <w:numFmt w:val="bullet"/>
      <w:lvlText w:val=""/>
      <w:lvlJc w:val="left"/>
      <w:pPr>
        <w:ind w:left="4320" w:hanging="360"/>
      </w:pPr>
      <w:rPr>
        <w:rFonts w:ascii="Wingdings" w:hAnsi="Wingdings" w:hint="default"/>
      </w:rPr>
    </w:lvl>
    <w:lvl w:ilvl="6" w:tplc="7C320192" w:tentative="1">
      <w:start w:val="1"/>
      <w:numFmt w:val="bullet"/>
      <w:lvlText w:val=""/>
      <w:lvlJc w:val="left"/>
      <w:pPr>
        <w:ind w:left="5040" w:hanging="360"/>
      </w:pPr>
      <w:rPr>
        <w:rFonts w:ascii="Symbol" w:hAnsi="Symbol" w:hint="default"/>
      </w:rPr>
    </w:lvl>
    <w:lvl w:ilvl="7" w:tplc="9FD893C6" w:tentative="1">
      <w:start w:val="1"/>
      <w:numFmt w:val="bullet"/>
      <w:lvlText w:val="o"/>
      <w:lvlJc w:val="left"/>
      <w:pPr>
        <w:ind w:left="5760" w:hanging="360"/>
      </w:pPr>
      <w:rPr>
        <w:rFonts w:ascii="Courier New" w:hAnsi="Courier New" w:cs="Courier New" w:hint="default"/>
      </w:rPr>
    </w:lvl>
    <w:lvl w:ilvl="8" w:tplc="B5A29998" w:tentative="1">
      <w:start w:val="1"/>
      <w:numFmt w:val="bullet"/>
      <w:lvlText w:val=""/>
      <w:lvlJc w:val="left"/>
      <w:pPr>
        <w:ind w:left="6480" w:hanging="360"/>
      </w:pPr>
      <w:rPr>
        <w:rFonts w:ascii="Wingdings" w:hAnsi="Wingdings" w:hint="default"/>
      </w:rPr>
    </w:lvl>
  </w:abstractNum>
  <w:abstractNum w:abstractNumId="3">
    <w:nsid w:val="24626CBB"/>
    <w:multiLevelType w:val="hybridMultilevel"/>
    <w:tmpl w:val="0C3E1BCC"/>
    <w:lvl w:ilvl="0" w:tplc="9170ED14">
      <w:start w:val="1"/>
      <w:numFmt w:val="bullet"/>
      <w:lvlText w:val=""/>
      <w:lvlJc w:val="left"/>
      <w:pPr>
        <w:ind w:left="643" w:hanging="360"/>
      </w:pPr>
      <w:rPr>
        <w:rFonts w:ascii="Symbol" w:hAnsi="Symbol" w:hint="default"/>
      </w:rPr>
    </w:lvl>
    <w:lvl w:ilvl="1" w:tplc="BC908066">
      <w:numFmt w:val="bullet"/>
      <w:lvlText w:val="◦"/>
      <w:lvlJc w:val="left"/>
      <w:pPr>
        <w:ind w:left="785" w:hanging="360"/>
      </w:pPr>
      <w:rPr>
        <w:rFonts w:ascii="Times New Roman" w:eastAsia="SimSun" w:hAnsi="Times New Roman" w:cs="Times New Roman" w:hint="default"/>
      </w:rPr>
    </w:lvl>
    <w:lvl w:ilvl="2" w:tplc="473EA2FA">
      <w:start w:val="1"/>
      <w:numFmt w:val="bullet"/>
      <w:lvlText w:val=""/>
      <w:lvlJc w:val="left"/>
      <w:pPr>
        <w:ind w:left="2160" w:hanging="360"/>
      </w:pPr>
      <w:rPr>
        <w:rFonts w:ascii="Wingdings" w:hAnsi="Wingdings" w:hint="default"/>
      </w:rPr>
    </w:lvl>
    <w:lvl w:ilvl="3" w:tplc="FB10360C">
      <w:start w:val="1"/>
      <w:numFmt w:val="bullet"/>
      <w:lvlText w:val=""/>
      <w:lvlJc w:val="left"/>
      <w:pPr>
        <w:ind w:left="2880" w:hanging="360"/>
      </w:pPr>
      <w:rPr>
        <w:rFonts w:ascii="Symbol" w:hAnsi="Symbol" w:hint="default"/>
      </w:rPr>
    </w:lvl>
    <w:lvl w:ilvl="4" w:tplc="E7EA799A" w:tentative="1">
      <w:start w:val="1"/>
      <w:numFmt w:val="bullet"/>
      <w:lvlText w:val="o"/>
      <w:lvlJc w:val="left"/>
      <w:pPr>
        <w:ind w:left="3600" w:hanging="360"/>
      </w:pPr>
      <w:rPr>
        <w:rFonts w:ascii="Courier New" w:hAnsi="Courier New" w:cs="Courier New" w:hint="default"/>
      </w:rPr>
    </w:lvl>
    <w:lvl w:ilvl="5" w:tplc="8FB46300" w:tentative="1">
      <w:start w:val="1"/>
      <w:numFmt w:val="bullet"/>
      <w:lvlText w:val=""/>
      <w:lvlJc w:val="left"/>
      <w:pPr>
        <w:ind w:left="4320" w:hanging="360"/>
      </w:pPr>
      <w:rPr>
        <w:rFonts w:ascii="Wingdings" w:hAnsi="Wingdings" w:hint="default"/>
      </w:rPr>
    </w:lvl>
    <w:lvl w:ilvl="6" w:tplc="526417B6" w:tentative="1">
      <w:start w:val="1"/>
      <w:numFmt w:val="bullet"/>
      <w:lvlText w:val=""/>
      <w:lvlJc w:val="left"/>
      <w:pPr>
        <w:ind w:left="5040" w:hanging="360"/>
      </w:pPr>
      <w:rPr>
        <w:rFonts w:ascii="Symbol" w:hAnsi="Symbol" w:hint="default"/>
      </w:rPr>
    </w:lvl>
    <w:lvl w:ilvl="7" w:tplc="29921F66" w:tentative="1">
      <w:start w:val="1"/>
      <w:numFmt w:val="bullet"/>
      <w:lvlText w:val="o"/>
      <w:lvlJc w:val="left"/>
      <w:pPr>
        <w:ind w:left="5760" w:hanging="360"/>
      </w:pPr>
      <w:rPr>
        <w:rFonts w:ascii="Courier New" w:hAnsi="Courier New" w:cs="Courier New" w:hint="default"/>
      </w:rPr>
    </w:lvl>
    <w:lvl w:ilvl="8" w:tplc="16C6266A" w:tentative="1">
      <w:start w:val="1"/>
      <w:numFmt w:val="bullet"/>
      <w:lvlText w:val=""/>
      <w:lvlJc w:val="left"/>
      <w:pPr>
        <w:ind w:left="6480" w:hanging="360"/>
      </w:pPr>
      <w:rPr>
        <w:rFonts w:ascii="Wingdings" w:hAnsi="Wingdings" w:hint="default"/>
      </w:rPr>
    </w:lvl>
  </w:abstractNum>
  <w:abstractNum w:abstractNumId="4">
    <w:nsid w:val="31F41897"/>
    <w:multiLevelType w:val="multilevel"/>
    <w:tmpl w:val="A3E86B76"/>
    <w:lvl w:ilvl="0">
      <w:start w:val="1"/>
      <w:numFmt w:val="decimal"/>
      <w:pStyle w:val="AltH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59422FD"/>
    <w:multiLevelType w:val="hybridMultilevel"/>
    <w:tmpl w:val="F27AE5C8"/>
    <w:lvl w:ilvl="0" w:tplc="B7C6D186">
      <w:start w:val="1"/>
      <w:numFmt w:val="bullet"/>
      <w:pStyle w:val="Bullet"/>
      <w:lvlText w:val=""/>
      <w:lvlJc w:val="left"/>
      <w:pPr>
        <w:tabs>
          <w:tab w:val="num" w:pos="720"/>
        </w:tabs>
        <w:ind w:left="720" w:hanging="360"/>
      </w:pPr>
      <w:rPr>
        <w:rFonts w:ascii="Symbol" w:hAnsi="Symbol" w:hint="default"/>
      </w:rPr>
    </w:lvl>
    <w:lvl w:ilvl="1" w:tplc="A11E791E">
      <w:start w:val="1"/>
      <w:numFmt w:val="bullet"/>
      <w:lvlText w:val="o"/>
      <w:lvlJc w:val="left"/>
      <w:pPr>
        <w:tabs>
          <w:tab w:val="num" w:pos="1440"/>
        </w:tabs>
        <w:ind w:left="1440" w:hanging="360"/>
      </w:pPr>
      <w:rPr>
        <w:rFonts w:ascii="Courier New" w:hAnsi="Courier New" w:hint="default"/>
      </w:rPr>
    </w:lvl>
    <w:lvl w:ilvl="2" w:tplc="FA042DC0" w:tentative="1">
      <w:start w:val="1"/>
      <w:numFmt w:val="bullet"/>
      <w:lvlText w:val=""/>
      <w:lvlJc w:val="left"/>
      <w:pPr>
        <w:tabs>
          <w:tab w:val="num" w:pos="2160"/>
        </w:tabs>
        <w:ind w:left="2160" w:hanging="360"/>
      </w:pPr>
      <w:rPr>
        <w:rFonts w:ascii="Wingdings" w:hAnsi="Wingdings" w:hint="default"/>
      </w:rPr>
    </w:lvl>
    <w:lvl w:ilvl="3" w:tplc="636EE65E" w:tentative="1">
      <w:start w:val="1"/>
      <w:numFmt w:val="bullet"/>
      <w:lvlText w:val=""/>
      <w:lvlJc w:val="left"/>
      <w:pPr>
        <w:tabs>
          <w:tab w:val="num" w:pos="2880"/>
        </w:tabs>
        <w:ind w:left="2880" w:hanging="360"/>
      </w:pPr>
      <w:rPr>
        <w:rFonts w:ascii="Symbol" w:hAnsi="Symbol" w:hint="default"/>
      </w:rPr>
    </w:lvl>
    <w:lvl w:ilvl="4" w:tplc="4F5A9CE6" w:tentative="1">
      <w:start w:val="1"/>
      <w:numFmt w:val="bullet"/>
      <w:lvlText w:val="o"/>
      <w:lvlJc w:val="left"/>
      <w:pPr>
        <w:tabs>
          <w:tab w:val="num" w:pos="3600"/>
        </w:tabs>
        <w:ind w:left="3600" w:hanging="360"/>
      </w:pPr>
      <w:rPr>
        <w:rFonts w:ascii="Courier New" w:hAnsi="Courier New" w:hint="default"/>
      </w:rPr>
    </w:lvl>
    <w:lvl w:ilvl="5" w:tplc="B42802A8" w:tentative="1">
      <w:start w:val="1"/>
      <w:numFmt w:val="bullet"/>
      <w:lvlText w:val=""/>
      <w:lvlJc w:val="left"/>
      <w:pPr>
        <w:tabs>
          <w:tab w:val="num" w:pos="4320"/>
        </w:tabs>
        <w:ind w:left="4320" w:hanging="360"/>
      </w:pPr>
      <w:rPr>
        <w:rFonts w:ascii="Wingdings" w:hAnsi="Wingdings" w:hint="default"/>
      </w:rPr>
    </w:lvl>
    <w:lvl w:ilvl="6" w:tplc="2A684DB2" w:tentative="1">
      <w:start w:val="1"/>
      <w:numFmt w:val="bullet"/>
      <w:lvlText w:val=""/>
      <w:lvlJc w:val="left"/>
      <w:pPr>
        <w:tabs>
          <w:tab w:val="num" w:pos="5040"/>
        </w:tabs>
        <w:ind w:left="5040" w:hanging="360"/>
      </w:pPr>
      <w:rPr>
        <w:rFonts w:ascii="Symbol" w:hAnsi="Symbol" w:hint="default"/>
      </w:rPr>
    </w:lvl>
    <w:lvl w:ilvl="7" w:tplc="F58E1048" w:tentative="1">
      <w:start w:val="1"/>
      <w:numFmt w:val="bullet"/>
      <w:lvlText w:val="o"/>
      <w:lvlJc w:val="left"/>
      <w:pPr>
        <w:tabs>
          <w:tab w:val="num" w:pos="5760"/>
        </w:tabs>
        <w:ind w:left="5760" w:hanging="360"/>
      </w:pPr>
      <w:rPr>
        <w:rFonts w:ascii="Courier New" w:hAnsi="Courier New" w:hint="default"/>
      </w:rPr>
    </w:lvl>
    <w:lvl w:ilvl="8" w:tplc="F7BA4E6A"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2DB10BF"/>
    <w:multiLevelType w:val="hybridMultilevel"/>
    <w:tmpl w:val="32D21222"/>
    <w:lvl w:ilvl="0" w:tplc="749A9EAA">
      <w:start w:val="1"/>
      <w:numFmt w:val="bullet"/>
      <w:lvlText w:val=""/>
      <w:lvlJc w:val="left"/>
      <w:pPr>
        <w:tabs>
          <w:tab w:val="num" w:pos="420"/>
        </w:tabs>
        <w:ind w:left="420" w:hanging="420"/>
      </w:pPr>
      <w:rPr>
        <w:rFonts w:ascii="Wingdings" w:hAnsi="Wingdings" w:hint="default"/>
      </w:rPr>
    </w:lvl>
    <w:lvl w:ilvl="1" w:tplc="7F0EC8AE">
      <w:start w:val="1"/>
      <w:numFmt w:val="bullet"/>
      <w:lvlText w:val=""/>
      <w:lvlJc w:val="left"/>
      <w:pPr>
        <w:tabs>
          <w:tab w:val="num" w:pos="840"/>
        </w:tabs>
        <w:ind w:left="840" w:hanging="420"/>
      </w:pPr>
      <w:rPr>
        <w:rFonts w:ascii="Wingdings" w:hAnsi="Wingdings" w:hint="default"/>
      </w:rPr>
    </w:lvl>
    <w:lvl w:ilvl="2" w:tplc="658C2EFA">
      <w:start w:val="1"/>
      <w:numFmt w:val="bullet"/>
      <w:lvlText w:val=""/>
      <w:lvlJc w:val="left"/>
      <w:pPr>
        <w:tabs>
          <w:tab w:val="num" w:pos="1260"/>
        </w:tabs>
        <w:ind w:left="1260" w:hanging="420"/>
      </w:pPr>
      <w:rPr>
        <w:rFonts w:ascii="Wingdings" w:hAnsi="Wingdings" w:hint="default"/>
      </w:rPr>
    </w:lvl>
    <w:lvl w:ilvl="3" w:tplc="948E858A" w:tentative="1">
      <w:start w:val="1"/>
      <w:numFmt w:val="bullet"/>
      <w:lvlText w:val=""/>
      <w:lvlJc w:val="left"/>
      <w:pPr>
        <w:tabs>
          <w:tab w:val="num" w:pos="1680"/>
        </w:tabs>
        <w:ind w:left="1680" w:hanging="420"/>
      </w:pPr>
      <w:rPr>
        <w:rFonts w:ascii="Wingdings" w:hAnsi="Wingdings" w:hint="default"/>
      </w:rPr>
    </w:lvl>
    <w:lvl w:ilvl="4" w:tplc="6BF2AE60" w:tentative="1">
      <w:start w:val="1"/>
      <w:numFmt w:val="bullet"/>
      <w:lvlText w:val=""/>
      <w:lvlJc w:val="left"/>
      <w:pPr>
        <w:tabs>
          <w:tab w:val="num" w:pos="2100"/>
        </w:tabs>
        <w:ind w:left="2100" w:hanging="420"/>
      </w:pPr>
      <w:rPr>
        <w:rFonts w:ascii="Wingdings" w:hAnsi="Wingdings" w:hint="default"/>
      </w:rPr>
    </w:lvl>
    <w:lvl w:ilvl="5" w:tplc="28EA24A2" w:tentative="1">
      <w:start w:val="1"/>
      <w:numFmt w:val="bullet"/>
      <w:lvlText w:val=""/>
      <w:lvlJc w:val="left"/>
      <w:pPr>
        <w:tabs>
          <w:tab w:val="num" w:pos="2520"/>
        </w:tabs>
        <w:ind w:left="2520" w:hanging="420"/>
      </w:pPr>
      <w:rPr>
        <w:rFonts w:ascii="Wingdings" w:hAnsi="Wingdings" w:hint="default"/>
      </w:rPr>
    </w:lvl>
    <w:lvl w:ilvl="6" w:tplc="B016BA56" w:tentative="1">
      <w:start w:val="1"/>
      <w:numFmt w:val="bullet"/>
      <w:lvlText w:val=""/>
      <w:lvlJc w:val="left"/>
      <w:pPr>
        <w:tabs>
          <w:tab w:val="num" w:pos="2940"/>
        </w:tabs>
        <w:ind w:left="2940" w:hanging="420"/>
      </w:pPr>
      <w:rPr>
        <w:rFonts w:ascii="Wingdings" w:hAnsi="Wingdings" w:hint="default"/>
      </w:rPr>
    </w:lvl>
    <w:lvl w:ilvl="7" w:tplc="F9B096CA" w:tentative="1">
      <w:start w:val="1"/>
      <w:numFmt w:val="bullet"/>
      <w:lvlText w:val=""/>
      <w:lvlJc w:val="left"/>
      <w:pPr>
        <w:tabs>
          <w:tab w:val="num" w:pos="3360"/>
        </w:tabs>
        <w:ind w:left="3360" w:hanging="420"/>
      </w:pPr>
      <w:rPr>
        <w:rFonts w:ascii="Wingdings" w:hAnsi="Wingdings" w:hint="default"/>
      </w:rPr>
    </w:lvl>
    <w:lvl w:ilvl="8" w:tplc="4B08021C" w:tentative="1">
      <w:start w:val="1"/>
      <w:numFmt w:val="bullet"/>
      <w:lvlText w:val=""/>
      <w:lvlJc w:val="left"/>
      <w:pPr>
        <w:tabs>
          <w:tab w:val="num" w:pos="3780"/>
        </w:tabs>
        <w:ind w:left="3780" w:hanging="420"/>
      </w:pPr>
      <w:rPr>
        <w:rFonts w:ascii="Wingdings" w:hAnsi="Wingdings" w:hint="default"/>
      </w:rPr>
    </w:lvl>
  </w:abstractNum>
  <w:abstractNum w:abstractNumId="9">
    <w:nsid w:val="553E6D08"/>
    <w:multiLevelType w:val="hybridMultilevel"/>
    <w:tmpl w:val="0DDE4212"/>
    <w:lvl w:ilvl="0" w:tplc="866C58B2">
      <w:start w:val="1"/>
      <w:numFmt w:val="bullet"/>
      <w:lvlText w:val=""/>
      <w:lvlJc w:val="left"/>
      <w:pPr>
        <w:ind w:left="400" w:hanging="400"/>
      </w:pPr>
      <w:rPr>
        <w:rFonts w:ascii="Wingdings" w:hAnsi="Wingdings" w:hint="default"/>
      </w:rPr>
    </w:lvl>
    <w:lvl w:ilvl="1" w:tplc="F7B216A4" w:tentative="1">
      <w:start w:val="1"/>
      <w:numFmt w:val="bullet"/>
      <w:lvlText w:val=""/>
      <w:lvlJc w:val="left"/>
      <w:pPr>
        <w:ind w:left="800" w:hanging="400"/>
      </w:pPr>
      <w:rPr>
        <w:rFonts w:ascii="Wingdings" w:hAnsi="Wingdings" w:hint="default"/>
      </w:rPr>
    </w:lvl>
    <w:lvl w:ilvl="2" w:tplc="D3CCE196" w:tentative="1">
      <w:start w:val="1"/>
      <w:numFmt w:val="bullet"/>
      <w:lvlText w:val=""/>
      <w:lvlJc w:val="left"/>
      <w:pPr>
        <w:ind w:left="1200" w:hanging="400"/>
      </w:pPr>
      <w:rPr>
        <w:rFonts w:ascii="Wingdings" w:hAnsi="Wingdings" w:hint="default"/>
      </w:rPr>
    </w:lvl>
    <w:lvl w:ilvl="3" w:tplc="CF1AD2B6" w:tentative="1">
      <w:start w:val="1"/>
      <w:numFmt w:val="bullet"/>
      <w:lvlText w:val=""/>
      <w:lvlJc w:val="left"/>
      <w:pPr>
        <w:ind w:left="1600" w:hanging="400"/>
      </w:pPr>
      <w:rPr>
        <w:rFonts w:ascii="Wingdings" w:hAnsi="Wingdings" w:hint="default"/>
      </w:rPr>
    </w:lvl>
    <w:lvl w:ilvl="4" w:tplc="38B6174E" w:tentative="1">
      <w:start w:val="1"/>
      <w:numFmt w:val="bullet"/>
      <w:lvlText w:val=""/>
      <w:lvlJc w:val="left"/>
      <w:pPr>
        <w:ind w:left="2000" w:hanging="400"/>
      </w:pPr>
      <w:rPr>
        <w:rFonts w:ascii="Wingdings" w:hAnsi="Wingdings" w:hint="default"/>
      </w:rPr>
    </w:lvl>
    <w:lvl w:ilvl="5" w:tplc="7C4C126A" w:tentative="1">
      <w:start w:val="1"/>
      <w:numFmt w:val="bullet"/>
      <w:lvlText w:val=""/>
      <w:lvlJc w:val="left"/>
      <w:pPr>
        <w:ind w:left="2400" w:hanging="400"/>
      </w:pPr>
      <w:rPr>
        <w:rFonts w:ascii="Wingdings" w:hAnsi="Wingdings" w:hint="default"/>
      </w:rPr>
    </w:lvl>
    <w:lvl w:ilvl="6" w:tplc="C0D08FB6" w:tentative="1">
      <w:start w:val="1"/>
      <w:numFmt w:val="bullet"/>
      <w:lvlText w:val=""/>
      <w:lvlJc w:val="left"/>
      <w:pPr>
        <w:ind w:left="2800" w:hanging="400"/>
      </w:pPr>
      <w:rPr>
        <w:rFonts w:ascii="Wingdings" w:hAnsi="Wingdings" w:hint="default"/>
      </w:rPr>
    </w:lvl>
    <w:lvl w:ilvl="7" w:tplc="C0DE9370" w:tentative="1">
      <w:start w:val="1"/>
      <w:numFmt w:val="bullet"/>
      <w:lvlText w:val=""/>
      <w:lvlJc w:val="left"/>
      <w:pPr>
        <w:ind w:left="3200" w:hanging="400"/>
      </w:pPr>
      <w:rPr>
        <w:rFonts w:ascii="Wingdings" w:hAnsi="Wingdings" w:hint="default"/>
      </w:rPr>
    </w:lvl>
    <w:lvl w:ilvl="8" w:tplc="95046796" w:tentative="1">
      <w:start w:val="1"/>
      <w:numFmt w:val="bullet"/>
      <w:lvlText w:val=""/>
      <w:lvlJc w:val="left"/>
      <w:pPr>
        <w:ind w:left="3600" w:hanging="400"/>
      </w:pPr>
      <w:rPr>
        <w:rFonts w:ascii="Wingdings" w:hAnsi="Wingdings" w:hint="default"/>
      </w:rPr>
    </w:lvl>
  </w:abstractNum>
  <w:abstractNum w:abstractNumId="10">
    <w:nsid w:val="5F9B14EF"/>
    <w:multiLevelType w:val="hybridMultilevel"/>
    <w:tmpl w:val="03260614"/>
    <w:lvl w:ilvl="0" w:tplc="6644CA52">
      <w:start w:val="1"/>
      <w:numFmt w:val="bullet"/>
      <w:lvlText w:val=""/>
      <w:lvlJc w:val="left"/>
      <w:pPr>
        <w:tabs>
          <w:tab w:val="num" w:pos="720"/>
        </w:tabs>
        <w:ind w:left="720" w:hanging="360"/>
      </w:pPr>
      <w:rPr>
        <w:rFonts w:ascii="Symbol" w:hAnsi="Symbol" w:hint="default"/>
      </w:rPr>
    </w:lvl>
    <w:lvl w:ilvl="1" w:tplc="5A76DC74">
      <w:start w:val="1"/>
      <w:numFmt w:val="bullet"/>
      <w:lvlText w:val="o"/>
      <w:lvlJc w:val="left"/>
      <w:pPr>
        <w:tabs>
          <w:tab w:val="num" w:pos="1440"/>
        </w:tabs>
        <w:ind w:left="1440" w:hanging="360"/>
      </w:pPr>
      <w:rPr>
        <w:rFonts w:ascii="Courier New" w:hAnsi="Courier New" w:cs="Courier New" w:hint="default"/>
      </w:rPr>
    </w:lvl>
    <w:lvl w:ilvl="2" w:tplc="DB9ECA54">
      <w:start w:val="1"/>
      <w:numFmt w:val="bullet"/>
      <w:lvlText w:val=""/>
      <w:lvlJc w:val="left"/>
      <w:pPr>
        <w:tabs>
          <w:tab w:val="num" w:pos="928"/>
        </w:tabs>
        <w:ind w:left="928" w:hanging="360"/>
      </w:pPr>
      <w:rPr>
        <w:rFonts w:ascii="Wingdings" w:hAnsi="Wingdings" w:hint="default"/>
      </w:rPr>
    </w:lvl>
    <w:lvl w:ilvl="3" w:tplc="8D0EC958" w:tentative="1">
      <w:start w:val="1"/>
      <w:numFmt w:val="bullet"/>
      <w:lvlText w:val=""/>
      <w:lvlJc w:val="left"/>
      <w:pPr>
        <w:tabs>
          <w:tab w:val="num" w:pos="2880"/>
        </w:tabs>
        <w:ind w:left="2880" w:hanging="360"/>
      </w:pPr>
      <w:rPr>
        <w:rFonts w:ascii="Symbol" w:hAnsi="Symbol" w:hint="default"/>
      </w:rPr>
    </w:lvl>
    <w:lvl w:ilvl="4" w:tplc="A9A4A400" w:tentative="1">
      <w:start w:val="1"/>
      <w:numFmt w:val="bullet"/>
      <w:lvlText w:val="o"/>
      <w:lvlJc w:val="left"/>
      <w:pPr>
        <w:tabs>
          <w:tab w:val="num" w:pos="3600"/>
        </w:tabs>
        <w:ind w:left="3600" w:hanging="360"/>
      </w:pPr>
      <w:rPr>
        <w:rFonts w:ascii="Courier New" w:hAnsi="Courier New" w:cs="Courier New" w:hint="default"/>
      </w:rPr>
    </w:lvl>
    <w:lvl w:ilvl="5" w:tplc="01E2BAF2" w:tentative="1">
      <w:start w:val="1"/>
      <w:numFmt w:val="bullet"/>
      <w:lvlText w:val=""/>
      <w:lvlJc w:val="left"/>
      <w:pPr>
        <w:tabs>
          <w:tab w:val="num" w:pos="4320"/>
        </w:tabs>
        <w:ind w:left="4320" w:hanging="360"/>
      </w:pPr>
      <w:rPr>
        <w:rFonts w:ascii="Wingdings" w:hAnsi="Wingdings" w:hint="default"/>
      </w:rPr>
    </w:lvl>
    <w:lvl w:ilvl="6" w:tplc="7360BF52" w:tentative="1">
      <w:start w:val="1"/>
      <w:numFmt w:val="bullet"/>
      <w:lvlText w:val=""/>
      <w:lvlJc w:val="left"/>
      <w:pPr>
        <w:tabs>
          <w:tab w:val="num" w:pos="5040"/>
        </w:tabs>
        <w:ind w:left="5040" w:hanging="360"/>
      </w:pPr>
      <w:rPr>
        <w:rFonts w:ascii="Symbol" w:hAnsi="Symbol" w:hint="default"/>
      </w:rPr>
    </w:lvl>
    <w:lvl w:ilvl="7" w:tplc="4A0E572E" w:tentative="1">
      <w:start w:val="1"/>
      <w:numFmt w:val="bullet"/>
      <w:lvlText w:val="o"/>
      <w:lvlJc w:val="left"/>
      <w:pPr>
        <w:tabs>
          <w:tab w:val="num" w:pos="5760"/>
        </w:tabs>
        <w:ind w:left="5760" w:hanging="360"/>
      </w:pPr>
      <w:rPr>
        <w:rFonts w:ascii="Courier New" w:hAnsi="Courier New" w:cs="Courier New" w:hint="default"/>
      </w:rPr>
    </w:lvl>
    <w:lvl w:ilvl="8" w:tplc="F82A147C" w:tentative="1">
      <w:start w:val="1"/>
      <w:numFmt w:val="bullet"/>
      <w:lvlText w:val=""/>
      <w:lvlJc w:val="left"/>
      <w:pPr>
        <w:tabs>
          <w:tab w:val="num" w:pos="6480"/>
        </w:tabs>
        <w:ind w:left="6480" w:hanging="360"/>
      </w:pPr>
      <w:rPr>
        <w:rFonts w:ascii="Wingdings" w:hAnsi="Wingdings" w:hint="default"/>
      </w:rPr>
    </w:lvl>
  </w:abstractNum>
  <w:abstractNum w:abstractNumId="11">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50B82CD6"/>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B536756"/>
    <w:multiLevelType w:val="hybridMultilevel"/>
    <w:tmpl w:val="90EE7720"/>
    <w:lvl w:ilvl="0" w:tplc="D4708ED2">
      <w:start w:val="1"/>
      <w:numFmt w:val="bullet"/>
      <w:pStyle w:val="Bul1"/>
      <w:lvlText w:val=""/>
      <w:lvlJc w:val="left"/>
      <w:pPr>
        <w:tabs>
          <w:tab w:val="num" w:pos="1080"/>
        </w:tabs>
        <w:ind w:left="1080" w:hanging="360"/>
      </w:pPr>
      <w:rPr>
        <w:rFonts w:ascii="Symbol" w:hAnsi="Symbol" w:hint="default"/>
      </w:rPr>
    </w:lvl>
    <w:lvl w:ilvl="1" w:tplc="B4828688" w:tentative="1">
      <w:start w:val="1"/>
      <w:numFmt w:val="bullet"/>
      <w:lvlText w:val="o"/>
      <w:lvlJc w:val="left"/>
      <w:pPr>
        <w:tabs>
          <w:tab w:val="num" w:pos="1800"/>
        </w:tabs>
        <w:ind w:left="1800" w:hanging="360"/>
      </w:pPr>
      <w:rPr>
        <w:rFonts w:ascii="Courier New" w:hAnsi="Courier New" w:hint="default"/>
      </w:rPr>
    </w:lvl>
    <w:lvl w:ilvl="2" w:tplc="7046A504" w:tentative="1">
      <w:start w:val="1"/>
      <w:numFmt w:val="bullet"/>
      <w:lvlText w:val=""/>
      <w:lvlJc w:val="left"/>
      <w:pPr>
        <w:tabs>
          <w:tab w:val="num" w:pos="2520"/>
        </w:tabs>
        <w:ind w:left="2520" w:hanging="360"/>
      </w:pPr>
      <w:rPr>
        <w:rFonts w:ascii="Wingdings" w:hAnsi="Wingdings" w:hint="default"/>
      </w:rPr>
    </w:lvl>
    <w:lvl w:ilvl="3" w:tplc="107226DC" w:tentative="1">
      <w:start w:val="1"/>
      <w:numFmt w:val="bullet"/>
      <w:lvlText w:val=""/>
      <w:lvlJc w:val="left"/>
      <w:pPr>
        <w:tabs>
          <w:tab w:val="num" w:pos="3240"/>
        </w:tabs>
        <w:ind w:left="3240" w:hanging="360"/>
      </w:pPr>
      <w:rPr>
        <w:rFonts w:ascii="Symbol" w:hAnsi="Symbol" w:hint="default"/>
      </w:rPr>
    </w:lvl>
    <w:lvl w:ilvl="4" w:tplc="4ED6E8FE" w:tentative="1">
      <w:start w:val="1"/>
      <w:numFmt w:val="bullet"/>
      <w:lvlText w:val="o"/>
      <w:lvlJc w:val="left"/>
      <w:pPr>
        <w:tabs>
          <w:tab w:val="num" w:pos="3960"/>
        </w:tabs>
        <w:ind w:left="3960" w:hanging="360"/>
      </w:pPr>
      <w:rPr>
        <w:rFonts w:ascii="Courier New" w:hAnsi="Courier New" w:hint="default"/>
      </w:rPr>
    </w:lvl>
    <w:lvl w:ilvl="5" w:tplc="1DFC8ECA" w:tentative="1">
      <w:start w:val="1"/>
      <w:numFmt w:val="bullet"/>
      <w:lvlText w:val=""/>
      <w:lvlJc w:val="left"/>
      <w:pPr>
        <w:tabs>
          <w:tab w:val="num" w:pos="4680"/>
        </w:tabs>
        <w:ind w:left="4680" w:hanging="360"/>
      </w:pPr>
      <w:rPr>
        <w:rFonts w:ascii="Wingdings" w:hAnsi="Wingdings" w:hint="default"/>
      </w:rPr>
    </w:lvl>
    <w:lvl w:ilvl="6" w:tplc="7898D644" w:tentative="1">
      <w:start w:val="1"/>
      <w:numFmt w:val="bullet"/>
      <w:lvlText w:val=""/>
      <w:lvlJc w:val="left"/>
      <w:pPr>
        <w:tabs>
          <w:tab w:val="num" w:pos="5400"/>
        </w:tabs>
        <w:ind w:left="5400" w:hanging="360"/>
      </w:pPr>
      <w:rPr>
        <w:rFonts w:ascii="Symbol" w:hAnsi="Symbol" w:hint="default"/>
      </w:rPr>
    </w:lvl>
    <w:lvl w:ilvl="7" w:tplc="654C6E3A" w:tentative="1">
      <w:start w:val="1"/>
      <w:numFmt w:val="bullet"/>
      <w:lvlText w:val="o"/>
      <w:lvlJc w:val="left"/>
      <w:pPr>
        <w:tabs>
          <w:tab w:val="num" w:pos="6120"/>
        </w:tabs>
        <w:ind w:left="6120" w:hanging="360"/>
      </w:pPr>
      <w:rPr>
        <w:rFonts w:ascii="Courier New" w:hAnsi="Courier New" w:hint="default"/>
      </w:rPr>
    </w:lvl>
    <w:lvl w:ilvl="8" w:tplc="1E3C5550"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6"/>
  </w:num>
  <w:num w:numId="7">
    <w:abstractNumId w:val="0"/>
  </w:num>
  <w:num w:numId="8">
    <w:abstractNumId w:val="11"/>
  </w:num>
  <w:num w:numId="9">
    <w:abstractNumId w:val="4"/>
  </w:num>
  <w:num w:numId="10">
    <w:abstractNumId w:val="1"/>
  </w:num>
  <w:num w:numId="11">
    <w:abstractNumId w:val="3"/>
  </w:num>
  <w:num w:numId="12">
    <w:abstractNumId w:val="2"/>
  </w:num>
  <w:num w:numId="13">
    <w:abstractNumId w:val="9"/>
  </w:num>
  <w:num w:numId="14">
    <w:abstractNumId w:val="10"/>
  </w:num>
  <w:num w:numId="15">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1506">
      <v:textbox inset="5.85pt,.7pt,5.85pt,.7pt"/>
    </o:shapedefaults>
    <o:shapelayout v:ext="edit">
      <o:idmap v:ext="edit" data="8"/>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2B53"/>
    <w:rsid w:val="0000354C"/>
    <w:rsid w:val="00006196"/>
    <w:rsid w:val="00017CA4"/>
    <w:rsid w:val="00023722"/>
    <w:rsid w:val="00023CAE"/>
    <w:rsid w:val="00026825"/>
    <w:rsid w:val="00033760"/>
    <w:rsid w:val="00037193"/>
    <w:rsid w:val="000423EB"/>
    <w:rsid w:val="000426E9"/>
    <w:rsid w:val="00044747"/>
    <w:rsid w:val="000454EF"/>
    <w:rsid w:val="000479F7"/>
    <w:rsid w:val="00054A1A"/>
    <w:rsid w:val="0005611D"/>
    <w:rsid w:val="00060E02"/>
    <w:rsid w:val="00061082"/>
    <w:rsid w:val="00065CEE"/>
    <w:rsid w:val="00073382"/>
    <w:rsid w:val="000739C5"/>
    <w:rsid w:val="0008239F"/>
    <w:rsid w:val="000831E3"/>
    <w:rsid w:val="000902E7"/>
    <w:rsid w:val="00092879"/>
    <w:rsid w:val="00095FB1"/>
    <w:rsid w:val="000A56D9"/>
    <w:rsid w:val="000A72A3"/>
    <w:rsid w:val="000B125C"/>
    <w:rsid w:val="000B1AB9"/>
    <w:rsid w:val="000B3FD1"/>
    <w:rsid w:val="000C1818"/>
    <w:rsid w:val="000C25B6"/>
    <w:rsid w:val="000C6AF2"/>
    <w:rsid w:val="000D352B"/>
    <w:rsid w:val="000D63C6"/>
    <w:rsid w:val="000E1EAB"/>
    <w:rsid w:val="000E2CCF"/>
    <w:rsid w:val="000E6F6A"/>
    <w:rsid w:val="000E6F8B"/>
    <w:rsid w:val="000F4FF5"/>
    <w:rsid w:val="000F5335"/>
    <w:rsid w:val="000F5ED7"/>
    <w:rsid w:val="00100A4D"/>
    <w:rsid w:val="001062A4"/>
    <w:rsid w:val="001160F7"/>
    <w:rsid w:val="00117EDB"/>
    <w:rsid w:val="00125681"/>
    <w:rsid w:val="001269A9"/>
    <w:rsid w:val="00133000"/>
    <w:rsid w:val="00134E01"/>
    <w:rsid w:val="0013744B"/>
    <w:rsid w:val="00137BCA"/>
    <w:rsid w:val="00140415"/>
    <w:rsid w:val="001431DA"/>
    <w:rsid w:val="00143C00"/>
    <w:rsid w:val="001446BF"/>
    <w:rsid w:val="001516DA"/>
    <w:rsid w:val="00152789"/>
    <w:rsid w:val="00155332"/>
    <w:rsid w:val="00156CA0"/>
    <w:rsid w:val="001615C6"/>
    <w:rsid w:val="00162362"/>
    <w:rsid w:val="00163166"/>
    <w:rsid w:val="00167718"/>
    <w:rsid w:val="00167E97"/>
    <w:rsid w:val="0017124D"/>
    <w:rsid w:val="0018001B"/>
    <w:rsid w:val="0018517D"/>
    <w:rsid w:val="00186742"/>
    <w:rsid w:val="0019493C"/>
    <w:rsid w:val="00194BDA"/>
    <w:rsid w:val="001A020D"/>
    <w:rsid w:val="001A530C"/>
    <w:rsid w:val="001B2EB8"/>
    <w:rsid w:val="001B414C"/>
    <w:rsid w:val="001C3388"/>
    <w:rsid w:val="001C456A"/>
    <w:rsid w:val="001C4D53"/>
    <w:rsid w:val="001C5A36"/>
    <w:rsid w:val="001D1776"/>
    <w:rsid w:val="001D24A2"/>
    <w:rsid w:val="001D2961"/>
    <w:rsid w:val="001E31E9"/>
    <w:rsid w:val="001F1895"/>
    <w:rsid w:val="001F2939"/>
    <w:rsid w:val="001F377F"/>
    <w:rsid w:val="001F5E46"/>
    <w:rsid w:val="001F7195"/>
    <w:rsid w:val="00204BFF"/>
    <w:rsid w:val="00205359"/>
    <w:rsid w:val="0020766B"/>
    <w:rsid w:val="0021052B"/>
    <w:rsid w:val="002105EA"/>
    <w:rsid w:val="002122BB"/>
    <w:rsid w:val="00216A0C"/>
    <w:rsid w:val="0021762B"/>
    <w:rsid w:val="0022097B"/>
    <w:rsid w:val="002226F7"/>
    <w:rsid w:val="00222B42"/>
    <w:rsid w:val="00222B7D"/>
    <w:rsid w:val="00224EB4"/>
    <w:rsid w:val="00234967"/>
    <w:rsid w:val="00235213"/>
    <w:rsid w:val="00235F36"/>
    <w:rsid w:val="00242B3B"/>
    <w:rsid w:val="00245179"/>
    <w:rsid w:val="0025210D"/>
    <w:rsid w:val="00252D00"/>
    <w:rsid w:val="00254871"/>
    <w:rsid w:val="002571BE"/>
    <w:rsid w:val="00260409"/>
    <w:rsid w:val="00261772"/>
    <w:rsid w:val="00274277"/>
    <w:rsid w:val="00282A7A"/>
    <w:rsid w:val="00291747"/>
    <w:rsid w:val="00294AC5"/>
    <w:rsid w:val="002958A7"/>
    <w:rsid w:val="002A1699"/>
    <w:rsid w:val="002A2A16"/>
    <w:rsid w:val="002B2A6E"/>
    <w:rsid w:val="002B329B"/>
    <w:rsid w:val="002B7AAC"/>
    <w:rsid w:val="002B7E3B"/>
    <w:rsid w:val="002C0B11"/>
    <w:rsid w:val="002C16DE"/>
    <w:rsid w:val="002C25C2"/>
    <w:rsid w:val="002C382F"/>
    <w:rsid w:val="002C5654"/>
    <w:rsid w:val="002D1109"/>
    <w:rsid w:val="002D235C"/>
    <w:rsid w:val="002D4653"/>
    <w:rsid w:val="002E0154"/>
    <w:rsid w:val="002E0F0D"/>
    <w:rsid w:val="002E160D"/>
    <w:rsid w:val="002E540F"/>
    <w:rsid w:val="002E60AF"/>
    <w:rsid w:val="002F1855"/>
    <w:rsid w:val="002F25FB"/>
    <w:rsid w:val="002F2E7F"/>
    <w:rsid w:val="002F76CF"/>
    <w:rsid w:val="003017D8"/>
    <w:rsid w:val="00301F30"/>
    <w:rsid w:val="003067C8"/>
    <w:rsid w:val="0032019C"/>
    <w:rsid w:val="0032121D"/>
    <w:rsid w:val="00331E73"/>
    <w:rsid w:val="00332291"/>
    <w:rsid w:val="003351EE"/>
    <w:rsid w:val="00336640"/>
    <w:rsid w:val="00337AFC"/>
    <w:rsid w:val="00337D8F"/>
    <w:rsid w:val="00344D51"/>
    <w:rsid w:val="00346BD5"/>
    <w:rsid w:val="00346EA5"/>
    <w:rsid w:val="0035178C"/>
    <w:rsid w:val="00357DF9"/>
    <w:rsid w:val="00361927"/>
    <w:rsid w:val="003624F8"/>
    <w:rsid w:val="003638CB"/>
    <w:rsid w:val="0036546E"/>
    <w:rsid w:val="00365F7B"/>
    <w:rsid w:val="00370CFF"/>
    <w:rsid w:val="003748BA"/>
    <w:rsid w:val="00375468"/>
    <w:rsid w:val="00381BAD"/>
    <w:rsid w:val="00383C41"/>
    <w:rsid w:val="003859BA"/>
    <w:rsid w:val="003901F0"/>
    <w:rsid w:val="003916AE"/>
    <w:rsid w:val="00392584"/>
    <w:rsid w:val="00396C13"/>
    <w:rsid w:val="003A04C5"/>
    <w:rsid w:val="003A0684"/>
    <w:rsid w:val="003A3B95"/>
    <w:rsid w:val="003A4E42"/>
    <w:rsid w:val="003A74A5"/>
    <w:rsid w:val="003B1AFF"/>
    <w:rsid w:val="003B246F"/>
    <w:rsid w:val="003B3DA5"/>
    <w:rsid w:val="003B3FE8"/>
    <w:rsid w:val="003B47D2"/>
    <w:rsid w:val="003B5FC9"/>
    <w:rsid w:val="003D03A7"/>
    <w:rsid w:val="003D0737"/>
    <w:rsid w:val="003D34A5"/>
    <w:rsid w:val="003D3FE0"/>
    <w:rsid w:val="003D419E"/>
    <w:rsid w:val="003D5A23"/>
    <w:rsid w:val="003D6737"/>
    <w:rsid w:val="003E3A0C"/>
    <w:rsid w:val="003E6B93"/>
    <w:rsid w:val="003F6BEA"/>
    <w:rsid w:val="003F6C15"/>
    <w:rsid w:val="004019CC"/>
    <w:rsid w:val="00403DD4"/>
    <w:rsid w:val="0040506E"/>
    <w:rsid w:val="004077DB"/>
    <w:rsid w:val="00410EF2"/>
    <w:rsid w:val="00420E0F"/>
    <w:rsid w:val="0042238B"/>
    <w:rsid w:val="00424955"/>
    <w:rsid w:val="00424DBB"/>
    <w:rsid w:val="00427FD8"/>
    <w:rsid w:val="00435E9B"/>
    <w:rsid w:val="0043619D"/>
    <w:rsid w:val="00436706"/>
    <w:rsid w:val="00451001"/>
    <w:rsid w:val="004536C8"/>
    <w:rsid w:val="00457E07"/>
    <w:rsid w:val="0046081E"/>
    <w:rsid w:val="0046734C"/>
    <w:rsid w:val="00476E8B"/>
    <w:rsid w:val="0048093B"/>
    <w:rsid w:val="004816A8"/>
    <w:rsid w:val="00484981"/>
    <w:rsid w:val="004853E0"/>
    <w:rsid w:val="004906D4"/>
    <w:rsid w:val="004925D1"/>
    <w:rsid w:val="00496729"/>
    <w:rsid w:val="004A0689"/>
    <w:rsid w:val="004A1AB6"/>
    <w:rsid w:val="004A2517"/>
    <w:rsid w:val="004A60C4"/>
    <w:rsid w:val="004A6561"/>
    <w:rsid w:val="004A72FB"/>
    <w:rsid w:val="004B3900"/>
    <w:rsid w:val="004C42A8"/>
    <w:rsid w:val="004C612E"/>
    <w:rsid w:val="004C624F"/>
    <w:rsid w:val="004C7FF1"/>
    <w:rsid w:val="004D3032"/>
    <w:rsid w:val="004D3E5A"/>
    <w:rsid w:val="004D614D"/>
    <w:rsid w:val="004D7DB7"/>
    <w:rsid w:val="004E087D"/>
    <w:rsid w:val="004E6219"/>
    <w:rsid w:val="004F24C1"/>
    <w:rsid w:val="004F3D80"/>
    <w:rsid w:val="00501796"/>
    <w:rsid w:val="00502DF3"/>
    <w:rsid w:val="00504BE9"/>
    <w:rsid w:val="0050576D"/>
    <w:rsid w:val="00510846"/>
    <w:rsid w:val="00511433"/>
    <w:rsid w:val="00514A41"/>
    <w:rsid w:val="00517923"/>
    <w:rsid w:val="00517D85"/>
    <w:rsid w:val="00520218"/>
    <w:rsid w:val="0052136B"/>
    <w:rsid w:val="00521FC2"/>
    <w:rsid w:val="00522EDF"/>
    <w:rsid w:val="005250D2"/>
    <w:rsid w:val="0052538B"/>
    <w:rsid w:val="00525B08"/>
    <w:rsid w:val="00526AC8"/>
    <w:rsid w:val="00531C19"/>
    <w:rsid w:val="00536811"/>
    <w:rsid w:val="0053692C"/>
    <w:rsid w:val="00540D8C"/>
    <w:rsid w:val="005421D9"/>
    <w:rsid w:val="00544ACF"/>
    <w:rsid w:val="00547730"/>
    <w:rsid w:val="0054789B"/>
    <w:rsid w:val="00556982"/>
    <w:rsid w:val="00561415"/>
    <w:rsid w:val="005632DE"/>
    <w:rsid w:val="00572718"/>
    <w:rsid w:val="00575619"/>
    <w:rsid w:val="00580191"/>
    <w:rsid w:val="00581EC4"/>
    <w:rsid w:val="00586E93"/>
    <w:rsid w:val="005870A9"/>
    <w:rsid w:val="00590321"/>
    <w:rsid w:val="005908B7"/>
    <w:rsid w:val="00595A4D"/>
    <w:rsid w:val="005969BC"/>
    <w:rsid w:val="00597450"/>
    <w:rsid w:val="005A1543"/>
    <w:rsid w:val="005A30CB"/>
    <w:rsid w:val="005A74D1"/>
    <w:rsid w:val="005B2855"/>
    <w:rsid w:val="005B4793"/>
    <w:rsid w:val="005C1BCD"/>
    <w:rsid w:val="005C207D"/>
    <w:rsid w:val="005D2BA7"/>
    <w:rsid w:val="005D6D1B"/>
    <w:rsid w:val="005D7928"/>
    <w:rsid w:val="005E079A"/>
    <w:rsid w:val="005E41FC"/>
    <w:rsid w:val="005F0F21"/>
    <w:rsid w:val="005F2FB7"/>
    <w:rsid w:val="00601238"/>
    <w:rsid w:val="006020FA"/>
    <w:rsid w:val="006044A9"/>
    <w:rsid w:val="0060593A"/>
    <w:rsid w:val="00610FEE"/>
    <w:rsid w:val="006128FA"/>
    <w:rsid w:val="00612D83"/>
    <w:rsid w:val="006173F7"/>
    <w:rsid w:val="00617D59"/>
    <w:rsid w:val="0062005E"/>
    <w:rsid w:val="00621661"/>
    <w:rsid w:val="0062303F"/>
    <w:rsid w:val="00625AD1"/>
    <w:rsid w:val="0063089B"/>
    <w:rsid w:val="00630CCC"/>
    <w:rsid w:val="00633AF2"/>
    <w:rsid w:val="00637D3E"/>
    <w:rsid w:val="006403BB"/>
    <w:rsid w:val="00642AA2"/>
    <w:rsid w:val="00650ADA"/>
    <w:rsid w:val="00651D18"/>
    <w:rsid w:val="00652823"/>
    <w:rsid w:val="00654F2F"/>
    <w:rsid w:val="00655815"/>
    <w:rsid w:val="0065722B"/>
    <w:rsid w:val="0066233F"/>
    <w:rsid w:val="00666885"/>
    <w:rsid w:val="0066796C"/>
    <w:rsid w:val="0067117D"/>
    <w:rsid w:val="0067205A"/>
    <w:rsid w:val="0067739C"/>
    <w:rsid w:val="00680CC5"/>
    <w:rsid w:val="006953E1"/>
    <w:rsid w:val="006A2872"/>
    <w:rsid w:val="006A2D7C"/>
    <w:rsid w:val="006B7890"/>
    <w:rsid w:val="006C4377"/>
    <w:rsid w:val="006C4892"/>
    <w:rsid w:val="006C6181"/>
    <w:rsid w:val="006D2EDC"/>
    <w:rsid w:val="006E2C34"/>
    <w:rsid w:val="006F2111"/>
    <w:rsid w:val="006F797B"/>
    <w:rsid w:val="00701112"/>
    <w:rsid w:val="00701439"/>
    <w:rsid w:val="00702FAE"/>
    <w:rsid w:val="007043BC"/>
    <w:rsid w:val="007072E2"/>
    <w:rsid w:val="007128F1"/>
    <w:rsid w:val="007142E9"/>
    <w:rsid w:val="00717E0C"/>
    <w:rsid w:val="007230C5"/>
    <w:rsid w:val="00724816"/>
    <w:rsid w:val="0072741F"/>
    <w:rsid w:val="007308FB"/>
    <w:rsid w:val="00733C40"/>
    <w:rsid w:val="00736F59"/>
    <w:rsid w:val="007379EF"/>
    <w:rsid w:val="007438C5"/>
    <w:rsid w:val="00751853"/>
    <w:rsid w:val="00756E60"/>
    <w:rsid w:val="00767AE2"/>
    <w:rsid w:val="00773AC9"/>
    <w:rsid w:val="00773DEB"/>
    <w:rsid w:val="0078259E"/>
    <w:rsid w:val="00783843"/>
    <w:rsid w:val="00787343"/>
    <w:rsid w:val="007919CD"/>
    <w:rsid w:val="00791A32"/>
    <w:rsid w:val="00791C0C"/>
    <w:rsid w:val="00793441"/>
    <w:rsid w:val="00793D4A"/>
    <w:rsid w:val="007966BB"/>
    <w:rsid w:val="007A4926"/>
    <w:rsid w:val="007A52DD"/>
    <w:rsid w:val="007A53EE"/>
    <w:rsid w:val="007A66D0"/>
    <w:rsid w:val="007B18EC"/>
    <w:rsid w:val="007B66E3"/>
    <w:rsid w:val="007D12F1"/>
    <w:rsid w:val="007D5DD4"/>
    <w:rsid w:val="007D5E31"/>
    <w:rsid w:val="007D5EBB"/>
    <w:rsid w:val="007E3CD2"/>
    <w:rsid w:val="007E75CD"/>
    <w:rsid w:val="007F0EC2"/>
    <w:rsid w:val="007F140A"/>
    <w:rsid w:val="007F31F0"/>
    <w:rsid w:val="007F65A0"/>
    <w:rsid w:val="00804AD7"/>
    <w:rsid w:val="008056FF"/>
    <w:rsid w:val="00813527"/>
    <w:rsid w:val="008166D1"/>
    <w:rsid w:val="00817D3D"/>
    <w:rsid w:val="00817E1B"/>
    <w:rsid w:val="00820573"/>
    <w:rsid w:val="00837B13"/>
    <w:rsid w:val="00841293"/>
    <w:rsid w:val="00843644"/>
    <w:rsid w:val="008447A2"/>
    <w:rsid w:val="0085285A"/>
    <w:rsid w:val="008604FD"/>
    <w:rsid w:val="008635F5"/>
    <w:rsid w:val="00863B70"/>
    <w:rsid w:val="008654C2"/>
    <w:rsid w:val="00865741"/>
    <w:rsid w:val="00870518"/>
    <w:rsid w:val="0087227C"/>
    <w:rsid w:val="00875DB3"/>
    <w:rsid w:val="00880601"/>
    <w:rsid w:val="008818E0"/>
    <w:rsid w:val="008827AD"/>
    <w:rsid w:val="00890D88"/>
    <w:rsid w:val="00894257"/>
    <w:rsid w:val="0089560F"/>
    <w:rsid w:val="00895698"/>
    <w:rsid w:val="008A130D"/>
    <w:rsid w:val="008A5C4D"/>
    <w:rsid w:val="008B3869"/>
    <w:rsid w:val="008B54E5"/>
    <w:rsid w:val="008C27A4"/>
    <w:rsid w:val="008C6E53"/>
    <w:rsid w:val="008D0952"/>
    <w:rsid w:val="008D495A"/>
    <w:rsid w:val="008D7AF0"/>
    <w:rsid w:val="008E0DDB"/>
    <w:rsid w:val="008E2BE6"/>
    <w:rsid w:val="008E2DBD"/>
    <w:rsid w:val="008E47AF"/>
    <w:rsid w:val="008E51CA"/>
    <w:rsid w:val="008E77D0"/>
    <w:rsid w:val="008E7823"/>
    <w:rsid w:val="008F0C65"/>
    <w:rsid w:val="008F0FC2"/>
    <w:rsid w:val="008F1441"/>
    <w:rsid w:val="008F5C4B"/>
    <w:rsid w:val="008F6EB4"/>
    <w:rsid w:val="008F79FA"/>
    <w:rsid w:val="0090083C"/>
    <w:rsid w:val="00902569"/>
    <w:rsid w:val="00903358"/>
    <w:rsid w:val="00903976"/>
    <w:rsid w:val="00906DB4"/>
    <w:rsid w:val="009129E1"/>
    <w:rsid w:val="009132EF"/>
    <w:rsid w:val="00920583"/>
    <w:rsid w:val="009243BF"/>
    <w:rsid w:val="00925BED"/>
    <w:rsid w:val="00926A29"/>
    <w:rsid w:val="00927D90"/>
    <w:rsid w:val="00930179"/>
    <w:rsid w:val="00934019"/>
    <w:rsid w:val="00941835"/>
    <w:rsid w:val="00943C7E"/>
    <w:rsid w:val="009447F5"/>
    <w:rsid w:val="0094543B"/>
    <w:rsid w:val="0095028F"/>
    <w:rsid w:val="0095178F"/>
    <w:rsid w:val="009538B6"/>
    <w:rsid w:val="00963453"/>
    <w:rsid w:val="009730BC"/>
    <w:rsid w:val="00974464"/>
    <w:rsid w:val="00976C40"/>
    <w:rsid w:val="00980569"/>
    <w:rsid w:val="00981E8A"/>
    <w:rsid w:val="00993B43"/>
    <w:rsid w:val="00994820"/>
    <w:rsid w:val="009966F6"/>
    <w:rsid w:val="00997790"/>
    <w:rsid w:val="009A0410"/>
    <w:rsid w:val="009A5D42"/>
    <w:rsid w:val="009B6791"/>
    <w:rsid w:val="009C5883"/>
    <w:rsid w:val="009C6DD1"/>
    <w:rsid w:val="009C78B9"/>
    <w:rsid w:val="009D141A"/>
    <w:rsid w:val="009D1BC1"/>
    <w:rsid w:val="009D3C35"/>
    <w:rsid w:val="009D5679"/>
    <w:rsid w:val="009D6485"/>
    <w:rsid w:val="009D7D12"/>
    <w:rsid w:val="009E331B"/>
    <w:rsid w:val="009E4CDD"/>
    <w:rsid w:val="009E5E0E"/>
    <w:rsid w:val="009E72D9"/>
    <w:rsid w:val="009F48ED"/>
    <w:rsid w:val="009F4B9B"/>
    <w:rsid w:val="009F5350"/>
    <w:rsid w:val="009F6051"/>
    <w:rsid w:val="00A00239"/>
    <w:rsid w:val="00A006AF"/>
    <w:rsid w:val="00A01894"/>
    <w:rsid w:val="00A0539B"/>
    <w:rsid w:val="00A10AC4"/>
    <w:rsid w:val="00A154FE"/>
    <w:rsid w:val="00A16128"/>
    <w:rsid w:val="00A17EC7"/>
    <w:rsid w:val="00A2070F"/>
    <w:rsid w:val="00A22C4A"/>
    <w:rsid w:val="00A24518"/>
    <w:rsid w:val="00A267FD"/>
    <w:rsid w:val="00A27BCE"/>
    <w:rsid w:val="00A32B8E"/>
    <w:rsid w:val="00A33B56"/>
    <w:rsid w:val="00A33E5D"/>
    <w:rsid w:val="00A44E5D"/>
    <w:rsid w:val="00A45C32"/>
    <w:rsid w:val="00A460D4"/>
    <w:rsid w:val="00A46465"/>
    <w:rsid w:val="00A478C1"/>
    <w:rsid w:val="00A65C77"/>
    <w:rsid w:val="00A66048"/>
    <w:rsid w:val="00A66783"/>
    <w:rsid w:val="00A71336"/>
    <w:rsid w:val="00A731A0"/>
    <w:rsid w:val="00A84801"/>
    <w:rsid w:val="00A87860"/>
    <w:rsid w:val="00A90DB8"/>
    <w:rsid w:val="00A9238E"/>
    <w:rsid w:val="00A973DA"/>
    <w:rsid w:val="00AA255D"/>
    <w:rsid w:val="00AB139D"/>
    <w:rsid w:val="00AB3865"/>
    <w:rsid w:val="00AB3F12"/>
    <w:rsid w:val="00AB60F4"/>
    <w:rsid w:val="00AC5FB3"/>
    <w:rsid w:val="00AC6B40"/>
    <w:rsid w:val="00AC72F9"/>
    <w:rsid w:val="00AD250D"/>
    <w:rsid w:val="00AD3215"/>
    <w:rsid w:val="00AD621B"/>
    <w:rsid w:val="00AD7F9C"/>
    <w:rsid w:val="00AE10F2"/>
    <w:rsid w:val="00AE14F6"/>
    <w:rsid w:val="00AE29DA"/>
    <w:rsid w:val="00AE2D00"/>
    <w:rsid w:val="00AE4C5D"/>
    <w:rsid w:val="00AE6584"/>
    <w:rsid w:val="00AF14F4"/>
    <w:rsid w:val="00AF35EC"/>
    <w:rsid w:val="00AF6F8B"/>
    <w:rsid w:val="00AF76DE"/>
    <w:rsid w:val="00B0052C"/>
    <w:rsid w:val="00B02C83"/>
    <w:rsid w:val="00B06111"/>
    <w:rsid w:val="00B066EB"/>
    <w:rsid w:val="00B06D56"/>
    <w:rsid w:val="00B104EF"/>
    <w:rsid w:val="00B10A23"/>
    <w:rsid w:val="00B160CB"/>
    <w:rsid w:val="00B16773"/>
    <w:rsid w:val="00B17151"/>
    <w:rsid w:val="00B202F9"/>
    <w:rsid w:val="00B210F6"/>
    <w:rsid w:val="00B27617"/>
    <w:rsid w:val="00B2767F"/>
    <w:rsid w:val="00B336A9"/>
    <w:rsid w:val="00B36D3D"/>
    <w:rsid w:val="00B374EE"/>
    <w:rsid w:val="00B40B4B"/>
    <w:rsid w:val="00B4204D"/>
    <w:rsid w:val="00B4321D"/>
    <w:rsid w:val="00B60152"/>
    <w:rsid w:val="00B64105"/>
    <w:rsid w:val="00B656B5"/>
    <w:rsid w:val="00B70EB5"/>
    <w:rsid w:val="00B71EA2"/>
    <w:rsid w:val="00B72854"/>
    <w:rsid w:val="00B777C2"/>
    <w:rsid w:val="00B81F23"/>
    <w:rsid w:val="00B82B5A"/>
    <w:rsid w:val="00B83FCF"/>
    <w:rsid w:val="00B87C4E"/>
    <w:rsid w:val="00B90506"/>
    <w:rsid w:val="00B90AE3"/>
    <w:rsid w:val="00B90E21"/>
    <w:rsid w:val="00B94117"/>
    <w:rsid w:val="00B954D5"/>
    <w:rsid w:val="00B970BC"/>
    <w:rsid w:val="00BA28A0"/>
    <w:rsid w:val="00BA2AF8"/>
    <w:rsid w:val="00BA6563"/>
    <w:rsid w:val="00BA78CA"/>
    <w:rsid w:val="00BB1139"/>
    <w:rsid w:val="00BB33C0"/>
    <w:rsid w:val="00BB3A41"/>
    <w:rsid w:val="00BB4692"/>
    <w:rsid w:val="00BB5D63"/>
    <w:rsid w:val="00BC2201"/>
    <w:rsid w:val="00BC572E"/>
    <w:rsid w:val="00BC7D5E"/>
    <w:rsid w:val="00BD2443"/>
    <w:rsid w:val="00BD270E"/>
    <w:rsid w:val="00BD6793"/>
    <w:rsid w:val="00BE0676"/>
    <w:rsid w:val="00BE290D"/>
    <w:rsid w:val="00BE4AB2"/>
    <w:rsid w:val="00BE670F"/>
    <w:rsid w:val="00BF3E3B"/>
    <w:rsid w:val="00BF40F3"/>
    <w:rsid w:val="00BF79DF"/>
    <w:rsid w:val="00C00B08"/>
    <w:rsid w:val="00C01BB9"/>
    <w:rsid w:val="00C02D31"/>
    <w:rsid w:val="00C1235F"/>
    <w:rsid w:val="00C214B7"/>
    <w:rsid w:val="00C22338"/>
    <w:rsid w:val="00C25124"/>
    <w:rsid w:val="00C253FB"/>
    <w:rsid w:val="00C30335"/>
    <w:rsid w:val="00C353D9"/>
    <w:rsid w:val="00C36986"/>
    <w:rsid w:val="00C40811"/>
    <w:rsid w:val="00C436C6"/>
    <w:rsid w:val="00C5013F"/>
    <w:rsid w:val="00C522A5"/>
    <w:rsid w:val="00C61757"/>
    <w:rsid w:val="00C63A32"/>
    <w:rsid w:val="00C64893"/>
    <w:rsid w:val="00C65950"/>
    <w:rsid w:val="00C716DF"/>
    <w:rsid w:val="00C74B32"/>
    <w:rsid w:val="00C80545"/>
    <w:rsid w:val="00C80989"/>
    <w:rsid w:val="00C864E6"/>
    <w:rsid w:val="00C86845"/>
    <w:rsid w:val="00C91DDE"/>
    <w:rsid w:val="00C95BD5"/>
    <w:rsid w:val="00C97084"/>
    <w:rsid w:val="00C97A4C"/>
    <w:rsid w:val="00CA09AB"/>
    <w:rsid w:val="00CA1921"/>
    <w:rsid w:val="00CA24A2"/>
    <w:rsid w:val="00CA386C"/>
    <w:rsid w:val="00CA5110"/>
    <w:rsid w:val="00CA5639"/>
    <w:rsid w:val="00CB3194"/>
    <w:rsid w:val="00CB7568"/>
    <w:rsid w:val="00CC03C2"/>
    <w:rsid w:val="00CC1B6C"/>
    <w:rsid w:val="00CC347F"/>
    <w:rsid w:val="00CC35D9"/>
    <w:rsid w:val="00CC4849"/>
    <w:rsid w:val="00CC6A96"/>
    <w:rsid w:val="00CE01B8"/>
    <w:rsid w:val="00CE3774"/>
    <w:rsid w:val="00CE40FC"/>
    <w:rsid w:val="00CF1C5F"/>
    <w:rsid w:val="00CF2AAE"/>
    <w:rsid w:val="00CF2E36"/>
    <w:rsid w:val="00CF7E01"/>
    <w:rsid w:val="00D01031"/>
    <w:rsid w:val="00D03842"/>
    <w:rsid w:val="00D051C9"/>
    <w:rsid w:val="00D134B6"/>
    <w:rsid w:val="00D139EA"/>
    <w:rsid w:val="00D15597"/>
    <w:rsid w:val="00D1628B"/>
    <w:rsid w:val="00D163B0"/>
    <w:rsid w:val="00D20EA2"/>
    <w:rsid w:val="00D236FA"/>
    <w:rsid w:val="00D25910"/>
    <w:rsid w:val="00D346B9"/>
    <w:rsid w:val="00D40F28"/>
    <w:rsid w:val="00D41622"/>
    <w:rsid w:val="00D44174"/>
    <w:rsid w:val="00D53EDE"/>
    <w:rsid w:val="00D5685A"/>
    <w:rsid w:val="00D61A4E"/>
    <w:rsid w:val="00D6582C"/>
    <w:rsid w:val="00D702CE"/>
    <w:rsid w:val="00D7110D"/>
    <w:rsid w:val="00D74D47"/>
    <w:rsid w:val="00D7504A"/>
    <w:rsid w:val="00D870DF"/>
    <w:rsid w:val="00D91FFF"/>
    <w:rsid w:val="00D93C64"/>
    <w:rsid w:val="00D96AEB"/>
    <w:rsid w:val="00D97DF1"/>
    <w:rsid w:val="00DA237D"/>
    <w:rsid w:val="00DA3947"/>
    <w:rsid w:val="00DA4F09"/>
    <w:rsid w:val="00DA6941"/>
    <w:rsid w:val="00DB4BAE"/>
    <w:rsid w:val="00DC12E2"/>
    <w:rsid w:val="00DC2E66"/>
    <w:rsid w:val="00DC3775"/>
    <w:rsid w:val="00DC439A"/>
    <w:rsid w:val="00DC573B"/>
    <w:rsid w:val="00DC79C6"/>
    <w:rsid w:val="00DD4D20"/>
    <w:rsid w:val="00DE3C8F"/>
    <w:rsid w:val="00DE4E45"/>
    <w:rsid w:val="00DF1901"/>
    <w:rsid w:val="00DF3B3A"/>
    <w:rsid w:val="00DF4130"/>
    <w:rsid w:val="00E005FA"/>
    <w:rsid w:val="00E00B89"/>
    <w:rsid w:val="00E0546C"/>
    <w:rsid w:val="00E15272"/>
    <w:rsid w:val="00E175B8"/>
    <w:rsid w:val="00E22814"/>
    <w:rsid w:val="00E24304"/>
    <w:rsid w:val="00E25969"/>
    <w:rsid w:val="00E34FEB"/>
    <w:rsid w:val="00E40A40"/>
    <w:rsid w:val="00E51F63"/>
    <w:rsid w:val="00E53067"/>
    <w:rsid w:val="00E6589C"/>
    <w:rsid w:val="00E67D6E"/>
    <w:rsid w:val="00E7462A"/>
    <w:rsid w:val="00E7645C"/>
    <w:rsid w:val="00E766E8"/>
    <w:rsid w:val="00E810F4"/>
    <w:rsid w:val="00E92B86"/>
    <w:rsid w:val="00E93572"/>
    <w:rsid w:val="00E93EA4"/>
    <w:rsid w:val="00E93FE5"/>
    <w:rsid w:val="00E9496B"/>
    <w:rsid w:val="00E95561"/>
    <w:rsid w:val="00EA06DE"/>
    <w:rsid w:val="00EA1969"/>
    <w:rsid w:val="00EA1E81"/>
    <w:rsid w:val="00EA3550"/>
    <w:rsid w:val="00EA3B71"/>
    <w:rsid w:val="00EB002D"/>
    <w:rsid w:val="00EB0060"/>
    <w:rsid w:val="00EC1C2A"/>
    <w:rsid w:val="00EC2755"/>
    <w:rsid w:val="00EC2FF6"/>
    <w:rsid w:val="00EC3C28"/>
    <w:rsid w:val="00EC42F7"/>
    <w:rsid w:val="00EC50C2"/>
    <w:rsid w:val="00ED286E"/>
    <w:rsid w:val="00ED59A9"/>
    <w:rsid w:val="00ED7601"/>
    <w:rsid w:val="00EE389A"/>
    <w:rsid w:val="00EE478B"/>
    <w:rsid w:val="00EF3F8E"/>
    <w:rsid w:val="00EF60B2"/>
    <w:rsid w:val="00EF6D0C"/>
    <w:rsid w:val="00F00339"/>
    <w:rsid w:val="00F06AF8"/>
    <w:rsid w:val="00F21650"/>
    <w:rsid w:val="00F21D6C"/>
    <w:rsid w:val="00F25195"/>
    <w:rsid w:val="00F2681F"/>
    <w:rsid w:val="00F40322"/>
    <w:rsid w:val="00F40A2D"/>
    <w:rsid w:val="00F43389"/>
    <w:rsid w:val="00F45A10"/>
    <w:rsid w:val="00F462E8"/>
    <w:rsid w:val="00F469E0"/>
    <w:rsid w:val="00F4768E"/>
    <w:rsid w:val="00F569C6"/>
    <w:rsid w:val="00F61FF6"/>
    <w:rsid w:val="00F62BED"/>
    <w:rsid w:val="00F6401E"/>
    <w:rsid w:val="00F660B6"/>
    <w:rsid w:val="00F6685C"/>
    <w:rsid w:val="00F76437"/>
    <w:rsid w:val="00F8095C"/>
    <w:rsid w:val="00F81553"/>
    <w:rsid w:val="00F820A1"/>
    <w:rsid w:val="00F82857"/>
    <w:rsid w:val="00F90C7F"/>
    <w:rsid w:val="00F93964"/>
    <w:rsid w:val="00F95D1B"/>
    <w:rsid w:val="00F97830"/>
    <w:rsid w:val="00FB15D2"/>
    <w:rsid w:val="00FC0DC3"/>
    <w:rsid w:val="00FC4704"/>
    <w:rsid w:val="00FC67E2"/>
    <w:rsid w:val="00FC74A1"/>
    <w:rsid w:val="00FD0D7D"/>
    <w:rsid w:val="00FD5C81"/>
    <w:rsid w:val="00FD6D43"/>
    <w:rsid w:val="00FD791F"/>
    <w:rsid w:val="00FE2A18"/>
    <w:rsid w:val="00FE5356"/>
    <w:rsid w:val="00FE53F4"/>
    <w:rsid w:val="00FE61FB"/>
    <w:rsid w:val="00FE6CC4"/>
    <w:rsid w:val="00FE7F86"/>
    <w:rsid w:val="00FF00C9"/>
    <w:rsid w:val="00FF34B0"/>
    <w:rsid w:val="00FF78CD"/>
    <w:rsid w:val="00FF7D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1D9"/>
    <w:pPr>
      <w:spacing w:before="120"/>
    </w:pPr>
    <w:rPr>
      <w:lang w:val="en-GB" w:eastAsia="en-US"/>
    </w:rPr>
  </w:style>
  <w:style w:type="paragraph" w:styleId="1">
    <w:name w:val="heading 1"/>
    <w:next w:val="a"/>
    <w:qFormat/>
    <w:rsid w:val="005421D9"/>
    <w:pPr>
      <w:keepNext/>
      <w:pageBreakBefore/>
      <w:numPr>
        <w:numId w:val="6"/>
      </w:numPr>
      <w:tabs>
        <w:tab w:val="right" w:pos="9634"/>
      </w:tabs>
      <w:spacing w:after="120"/>
      <w:outlineLvl w:val="0"/>
    </w:pPr>
    <w:rPr>
      <w:rFonts w:ascii="Arial" w:hAnsi="Arial"/>
      <w:b/>
      <w:sz w:val="36"/>
      <w:lang w:eastAsia="en-US"/>
    </w:rPr>
  </w:style>
  <w:style w:type="paragraph" w:styleId="2">
    <w:name w:val="heading 2"/>
    <w:basedOn w:val="1"/>
    <w:next w:val="a"/>
    <w:qFormat/>
    <w:rsid w:val="005421D9"/>
    <w:pPr>
      <w:pageBreakBefore w:val="0"/>
      <w:numPr>
        <w:ilvl w:val="1"/>
      </w:numPr>
      <w:spacing w:before="120"/>
      <w:outlineLvl w:val="1"/>
    </w:pPr>
    <w:rPr>
      <w:sz w:val="32"/>
    </w:rPr>
  </w:style>
  <w:style w:type="paragraph" w:styleId="3">
    <w:name w:val="heading 3"/>
    <w:basedOn w:val="2"/>
    <w:next w:val="a"/>
    <w:qFormat/>
    <w:rsid w:val="005421D9"/>
    <w:pPr>
      <w:numPr>
        <w:ilvl w:val="2"/>
      </w:numPr>
      <w:spacing w:before="60"/>
      <w:outlineLvl w:val="2"/>
    </w:pPr>
    <w:rPr>
      <w:b w:val="0"/>
      <w:sz w:val="28"/>
    </w:rPr>
  </w:style>
  <w:style w:type="paragraph" w:styleId="4">
    <w:name w:val="heading 4"/>
    <w:basedOn w:val="3"/>
    <w:next w:val="a"/>
    <w:qFormat/>
    <w:rsid w:val="005421D9"/>
    <w:pPr>
      <w:numPr>
        <w:ilvl w:val="3"/>
        <w:numId w:val="7"/>
      </w:numPr>
      <w:outlineLvl w:val="3"/>
    </w:pPr>
    <w:rPr>
      <w:b/>
      <w:sz w:val="24"/>
    </w:rPr>
  </w:style>
  <w:style w:type="paragraph" w:styleId="5">
    <w:name w:val="heading 5"/>
    <w:basedOn w:val="4"/>
    <w:next w:val="a"/>
    <w:qFormat/>
    <w:rsid w:val="005421D9"/>
    <w:pPr>
      <w:numPr>
        <w:ilvl w:val="4"/>
      </w:numPr>
      <w:outlineLvl w:val="4"/>
    </w:pPr>
    <w:rPr>
      <w:sz w:val="22"/>
    </w:rPr>
  </w:style>
  <w:style w:type="paragraph" w:styleId="6">
    <w:name w:val="heading 6"/>
    <w:basedOn w:val="a"/>
    <w:next w:val="a"/>
    <w:qFormat/>
    <w:rsid w:val="005421D9"/>
    <w:pPr>
      <w:keepNext/>
      <w:numPr>
        <w:ilvl w:val="5"/>
        <w:numId w:val="7"/>
      </w:numPr>
      <w:outlineLvl w:val="5"/>
    </w:pPr>
    <w:rPr>
      <w:rFonts w:ascii="Arial" w:hAnsi="Arial"/>
      <w:b/>
      <w:color w:val="C0C0C0"/>
      <w:sz w:val="24"/>
    </w:rPr>
  </w:style>
  <w:style w:type="paragraph" w:styleId="7">
    <w:name w:val="heading 7"/>
    <w:basedOn w:val="a"/>
    <w:next w:val="a"/>
    <w:qFormat/>
    <w:rsid w:val="005421D9"/>
    <w:pPr>
      <w:keepNext/>
      <w:numPr>
        <w:ilvl w:val="6"/>
        <w:numId w:val="7"/>
      </w:numPr>
      <w:tabs>
        <w:tab w:val="left" w:pos="2694"/>
      </w:tabs>
      <w:outlineLvl w:val="6"/>
    </w:pPr>
    <w:rPr>
      <w:rFonts w:ascii="Arial" w:hAnsi="Arial"/>
      <w:b/>
      <w:color w:val="0000FF"/>
    </w:rPr>
  </w:style>
  <w:style w:type="paragraph" w:styleId="8">
    <w:name w:val="heading 8"/>
    <w:basedOn w:val="a"/>
    <w:next w:val="a"/>
    <w:qFormat/>
    <w:rsid w:val="005421D9"/>
    <w:pPr>
      <w:keepNext/>
      <w:numPr>
        <w:ilvl w:val="7"/>
        <w:numId w:val="7"/>
      </w:numPr>
      <w:spacing w:after="120"/>
      <w:outlineLvl w:val="7"/>
    </w:pPr>
    <w:rPr>
      <w:rFonts w:ascii="Arial" w:hAnsi="Arial"/>
      <w:b/>
      <w:sz w:val="22"/>
    </w:rPr>
  </w:style>
  <w:style w:type="paragraph" w:styleId="9">
    <w:name w:val="heading 9"/>
    <w:basedOn w:val="a"/>
    <w:next w:val="a"/>
    <w:qFormat/>
    <w:rsid w:val="005421D9"/>
    <w:pPr>
      <w:keepNext/>
      <w:numPr>
        <w:ilvl w:val="8"/>
        <w:numId w:val="7"/>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21D9"/>
    <w:pPr>
      <w:pBdr>
        <w:bottom w:val="single" w:sz="4" w:space="1" w:color="auto"/>
      </w:pBdr>
      <w:tabs>
        <w:tab w:val="right" w:pos="9900"/>
      </w:tabs>
      <w:spacing w:before="0"/>
    </w:pPr>
    <w:rPr>
      <w:rFonts w:ascii="Arial" w:hAnsi="Arial" w:cs="Arial"/>
      <w:b/>
      <w:bCs/>
    </w:rPr>
  </w:style>
  <w:style w:type="paragraph" w:styleId="a4">
    <w:name w:val="footer"/>
    <w:basedOn w:val="a"/>
    <w:rsid w:val="005421D9"/>
    <w:pPr>
      <w:pBdr>
        <w:top w:val="single" w:sz="4" w:space="1" w:color="auto"/>
      </w:pBdr>
      <w:tabs>
        <w:tab w:val="right" w:pos="9900"/>
      </w:tabs>
    </w:pPr>
    <w:rPr>
      <w:rFonts w:ascii="Arial" w:hAnsi="Arial" w:cs="Arial"/>
      <w:b/>
      <w:bCs/>
    </w:rPr>
  </w:style>
  <w:style w:type="paragraph" w:styleId="a5">
    <w:name w:val="annotation text"/>
    <w:basedOn w:val="a"/>
    <w:semiHidden/>
    <w:rsid w:val="005421D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5421D9"/>
  </w:style>
  <w:style w:type="paragraph" w:customStyle="1" w:styleId="B1">
    <w:name w:val="B1"/>
    <w:basedOn w:val="a"/>
    <w:rsid w:val="005421D9"/>
    <w:pPr>
      <w:ind w:left="567" w:hanging="567"/>
      <w:jc w:val="both"/>
    </w:pPr>
    <w:rPr>
      <w:rFonts w:ascii="Arial" w:hAnsi="Arial"/>
    </w:rPr>
  </w:style>
  <w:style w:type="paragraph" w:customStyle="1" w:styleId="FtDisclaimer">
    <w:name w:val="FtDisclaimer"/>
    <w:basedOn w:val="AltNormal"/>
    <w:rsid w:val="005421D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5421D9"/>
    <w:pPr>
      <w:numPr>
        <w:ilvl w:val="1"/>
        <w:numId w:val="4"/>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lang w:eastAsia="en-US"/>
    </w:rPr>
  </w:style>
  <w:style w:type="character" w:styleId="a7">
    <w:name w:val="annotation reference"/>
    <w:basedOn w:val="a0"/>
    <w:semiHidden/>
    <w:rsid w:val="005421D9"/>
    <w:rPr>
      <w:sz w:val="16"/>
    </w:rPr>
  </w:style>
  <w:style w:type="paragraph" w:customStyle="1" w:styleId="DECISION">
    <w:name w:val="DECISION"/>
    <w:basedOn w:val="a"/>
    <w:rsid w:val="005421D9"/>
    <w:pPr>
      <w:widowControl w:val="0"/>
      <w:numPr>
        <w:numId w:val="1"/>
      </w:numPr>
      <w:spacing w:after="120"/>
      <w:jc w:val="both"/>
    </w:pPr>
    <w:rPr>
      <w:rFonts w:ascii="Arial" w:hAnsi="Arial"/>
      <w:b/>
      <w:color w:val="0000FF"/>
      <w:u w:val="single"/>
    </w:rPr>
  </w:style>
  <w:style w:type="paragraph" w:customStyle="1" w:styleId="ACTION">
    <w:name w:val="ACTION"/>
    <w:basedOn w:val="a"/>
    <w:rsid w:val="005421D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21D9"/>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421D9"/>
    <w:pPr>
      <w:tabs>
        <w:tab w:val="clear" w:pos="360"/>
        <w:tab w:val="num" w:pos="0"/>
      </w:tabs>
      <w:ind w:left="1728" w:hanging="288"/>
    </w:pPr>
    <w:rPr>
      <w:color w:val="FF0000"/>
    </w:rPr>
  </w:style>
  <w:style w:type="paragraph" w:styleId="a8">
    <w:name w:val="Note Heading"/>
    <w:basedOn w:val="a"/>
    <w:next w:val="a"/>
    <w:rsid w:val="005421D9"/>
    <w:pPr>
      <w:spacing w:before="60" w:after="120"/>
    </w:pPr>
  </w:style>
  <w:style w:type="paragraph" w:customStyle="1" w:styleId="AltH1">
    <w:name w:val="AltH1"/>
    <w:next w:val="AltNormal"/>
    <w:rsid w:val="005421D9"/>
    <w:pPr>
      <w:numPr>
        <w:numId w:val="4"/>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5421D9"/>
    <w:rPr>
      <w:rFonts w:ascii="Arial" w:hAnsi="Arial"/>
    </w:rPr>
  </w:style>
  <w:style w:type="paragraph" w:customStyle="1" w:styleId="FrontMatter">
    <w:name w:val="FrontMatter"/>
    <w:basedOn w:val="a"/>
    <w:rsid w:val="005421D9"/>
    <w:pPr>
      <w:tabs>
        <w:tab w:val="right" w:pos="1710"/>
        <w:tab w:val="left" w:pos="3780"/>
      </w:tabs>
      <w:spacing w:before="0"/>
      <w:ind w:left="1987" w:hanging="1987"/>
    </w:pPr>
    <w:rPr>
      <w:rFonts w:ascii="Arial" w:hAnsi="Arial"/>
      <w:bCs/>
    </w:rPr>
  </w:style>
  <w:style w:type="paragraph" w:customStyle="1" w:styleId="Bul1">
    <w:name w:val="Bul1"/>
    <w:basedOn w:val="a"/>
    <w:rsid w:val="005421D9"/>
    <w:pPr>
      <w:numPr>
        <w:numId w:val="5"/>
      </w:numPr>
      <w:tabs>
        <w:tab w:val="clear" w:pos="1080"/>
      </w:tabs>
      <w:ind w:left="720"/>
    </w:pPr>
  </w:style>
  <w:style w:type="paragraph" w:customStyle="1" w:styleId="Bullet">
    <w:name w:val="Bullet"/>
    <w:basedOn w:val="a"/>
    <w:rsid w:val="005421D9"/>
    <w:pPr>
      <w:numPr>
        <w:numId w:val="3"/>
      </w:numPr>
    </w:pPr>
  </w:style>
  <w:style w:type="character" w:styleId="a9">
    <w:name w:val="Hyperlink"/>
    <w:basedOn w:val="a0"/>
    <w:uiPriority w:val="99"/>
    <w:rsid w:val="005421D9"/>
    <w:rPr>
      <w:strike w:val="0"/>
      <w:dstrike w:val="0"/>
      <w:color w:val="3300FF"/>
      <w:u w:val="none"/>
      <w:effect w:val="none"/>
    </w:rPr>
  </w:style>
  <w:style w:type="paragraph" w:styleId="aa">
    <w:name w:val="footnote text"/>
    <w:basedOn w:val="a"/>
    <w:semiHidden/>
    <w:rsid w:val="005421D9"/>
    <w:pPr>
      <w:spacing w:before="60" w:after="120"/>
    </w:pPr>
  </w:style>
  <w:style w:type="paragraph" w:customStyle="1" w:styleId="TH">
    <w:name w:val="TH"/>
    <w:basedOn w:val="a"/>
    <w:rsid w:val="005421D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5421D9"/>
  </w:style>
  <w:style w:type="paragraph" w:customStyle="1" w:styleId="AltTitle">
    <w:name w:val="AltTitle"/>
    <w:basedOn w:val="FrontMatter"/>
    <w:rsid w:val="005421D9"/>
    <w:pPr>
      <w:spacing w:before="120" w:after="120"/>
      <w:jc w:val="center"/>
    </w:pPr>
    <w:rPr>
      <w:rFonts w:ascii="Tahoma" w:hAnsi="Tahoma" w:cs="Tahoma"/>
      <w:b/>
      <w:bCs w:val="0"/>
      <w:smallCaps/>
      <w:spacing w:val="30"/>
      <w:sz w:val="36"/>
    </w:rPr>
  </w:style>
  <w:style w:type="character" w:styleId="ab">
    <w:name w:val="FollowedHyperlink"/>
    <w:basedOn w:val="a0"/>
    <w:rsid w:val="005421D9"/>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basedOn w:val="a0"/>
    <w:link w:val="AltNormal"/>
    <w:rsid w:val="006E2C34"/>
    <w:rPr>
      <w:rFonts w:ascii="Arial" w:hAnsi="Arial"/>
      <w:lang w:val="en-GB" w:eastAsia="en-US"/>
    </w:rPr>
  </w:style>
  <w:style w:type="paragraph" w:customStyle="1" w:styleId="AltH2">
    <w:name w:val="AltH2"/>
    <w:basedOn w:val="a"/>
    <w:next w:val="AltNormal"/>
    <w:rsid w:val="006E2C34"/>
    <w:pPr>
      <w:numPr>
        <w:numId w:val="9"/>
      </w:numPr>
    </w:pPr>
    <w:rPr>
      <w:rFonts w:ascii="Tahoma" w:eastAsia="바탕" w:hAnsi="Tahoma"/>
      <w:color w:val="000080"/>
      <w:sz w:val="24"/>
      <w:lang w:val="en-US"/>
    </w:rPr>
  </w:style>
  <w:style w:type="paragraph" w:customStyle="1" w:styleId="TableCell">
    <w:name w:val="TableCell"/>
    <w:basedOn w:val="a"/>
    <w:link w:val="TableCellChar"/>
    <w:rsid w:val="00E7462A"/>
    <w:pPr>
      <w:spacing w:before="20" w:after="20"/>
    </w:pPr>
    <w:rPr>
      <w:rFonts w:ascii="Arial" w:hAnsi="Arial"/>
      <w:sz w:val="18"/>
      <w:lang w:val="en-US"/>
    </w:rPr>
  </w:style>
  <w:style w:type="paragraph" w:customStyle="1" w:styleId="ComBullet">
    <w:name w:val="ComBullet"/>
    <w:basedOn w:val="a"/>
    <w:rsid w:val="00E7462A"/>
    <w:pPr>
      <w:numPr>
        <w:numId w:val="10"/>
      </w:numPr>
      <w:jc w:val="both"/>
    </w:pPr>
    <w:rPr>
      <w:rFonts w:ascii="Arial" w:hAnsi="Arial"/>
      <w:lang w:val="en-US"/>
    </w:rPr>
  </w:style>
  <w:style w:type="character" w:customStyle="1" w:styleId="TableCellChar">
    <w:name w:val="TableCell Char"/>
    <w:basedOn w:val="a0"/>
    <w:link w:val="TableCell"/>
    <w:rsid w:val="00E7462A"/>
    <w:rPr>
      <w:rFonts w:ascii="Arial" w:hAnsi="Arial"/>
      <w:sz w:val="18"/>
      <w:lang w:eastAsia="en-US"/>
    </w:rPr>
  </w:style>
  <w:style w:type="paragraph" w:styleId="ad">
    <w:name w:val="caption"/>
    <w:basedOn w:val="a"/>
    <w:next w:val="a"/>
    <w:qFormat/>
    <w:rsid w:val="004C42A8"/>
    <w:pPr>
      <w:spacing w:before="60" w:after="180"/>
      <w:jc w:val="center"/>
    </w:pPr>
    <w:rPr>
      <w:rFonts w:eastAsia="SimSun"/>
      <w:b/>
    </w:rPr>
  </w:style>
  <w:style w:type="paragraph" w:customStyle="1" w:styleId="Figure">
    <w:name w:val="Figure"/>
    <w:basedOn w:val="a"/>
    <w:next w:val="ad"/>
    <w:rsid w:val="004C42A8"/>
    <w:pPr>
      <w:keepNext/>
      <w:spacing w:before="60"/>
      <w:jc w:val="center"/>
    </w:pPr>
    <w:rPr>
      <w:rFonts w:eastAsia="SimSun"/>
    </w:rPr>
  </w:style>
  <w:style w:type="paragraph" w:customStyle="1" w:styleId="CharCharCharCharCharCharChar">
    <w:name w:val="Char Char Char Char Char Char Char"/>
    <w:basedOn w:val="a"/>
    <w:semiHidden/>
    <w:rsid w:val="00496729"/>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 w:type="paragraph" w:styleId="ae">
    <w:name w:val="List Paragraph"/>
    <w:basedOn w:val="a"/>
    <w:uiPriority w:val="34"/>
    <w:qFormat/>
    <w:rsid w:val="00A24518"/>
    <w:pPr>
      <w:ind w:leftChars="400" w:left="800"/>
    </w:pPr>
  </w:style>
  <w:style w:type="paragraph" w:customStyle="1" w:styleId="TableHead">
    <w:name w:val="TableHead"/>
    <w:basedOn w:val="a"/>
    <w:rsid w:val="00D870DF"/>
    <w:pPr>
      <w:keepNext/>
      <w:spacing w:before="20" w:after="20"/>
      <w:jc w:val="center"/>
    </w:pPr>
    <w:rPr>
      <w:b/>
      <w:snapToGrid w:val="0"/>
      <w:sz w:val="18"/>
    </w:rPr>
  </w:style>
  <w:style w:type="paragraph" w:customStyle="1" w:styleId="DefLabel">
    <w:name w:val="DefLabel"/>
    <w:basedOn w:val="a"/>
    <w:rsid w:val="002C5654"/>
    <w:pPr>
      <w:spacing w:before="60" w:after="60"/>
    </w:pPr>
    <w:rPr>
      <w:rFonts w:eastAsia="SimSun"/>
      <w:b/>
      <w:snapToGrid w:val="0"/>
      <w:sz w:val="18"/>
    </w:rPr>
  </w:style>
  <w:style w:type="paragraph" w:customStyle="1" w:styleId="DefDesc">
    <w:name w:val="DefDesc"/>
    <w:basedOn w:val="a"/>
    <w:rsid w:val="002C5654"/>
    <w:pPr>
      <w:spacing w:before="60" w:after="60"/>
    </w:pPr>
    <w:rPr>
      <w:rFonts w:eastAsia="SimSun"/>
      <w:sz w:val="18"/>
    </w:rPr>
  </w:style>
  <w:style w:type="paragraph" w:customStyle="1" w:styleId="StyleTableCell8ptBold">
    <w:name w:val="Style TableCell + 8 pt Bold"/>
    <w:basedOn w:val="TableCell"/>
    <w:link w:val="StyleTableCell8ptBoldChar"/>
    <w:rsid w:val="00BC7D5E"/>
    <w:rPr>
      <w:rFonts w:eastAsia="MS Mincho"/>
      <w:b/>
      <w:bCs/>
      <w:sz w:val="16"/>
    </w:rPr>
  </w:style>
  <w:style w:type="character" w:customStyle="1" w:styleId="StyleTableCell8ptBoldChar">
    <w:name w:val="Style TableCell + 8 pt Bold Char"/>
    <w:basedOn w:val="TableCellChar"/>
    <w:link w:val="StyleTableCell8ptBold"/>
    <w:rsid w:val="00BC7D5E"/>
    <w:rPr>
      <w:rFonts w:eastAsia="MS Mincho"/>
      <w:b/>
      <w:bCs/>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gjin43.park@samsu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A31B7-883A-4C87-AE4A-E7488E33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437</Words>
  <Characters>2493</Characters>
  <Application>Microsoft Office Word</Application>
  <DocSecurity>0</DocSecurity>
  <Lines>20</Lines>
  <Paragraphs>5</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2925</CharactersWithSpaces>
  <SharedDoc>false</SharedDoc>
  <HLinks>
    <vt:vector size="12" baseType="variant">
      <vt:variant>
        <vt:i4>3604558</vt:i4>
      </vt:variant>
      <vt:variant>
        <vt:i4>12</vt:i4>
      </vt:variant>
      <vt:variant>
        <vt:i4>0</vt:i4>
      </vt:variant>
      <vt:variant>
        <vt:i4>5</vt:i4>
      </vt:variant>
      <vt:variant>
        <vt:lpwstr>mailto:sungjin43.park@samsung.com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Sungjin, Samsung</cp:lastModifiedBy>
  <cp:revision>3</cp:revision>
  <cp:lastPrinted>2005-07-28T09:49:00Z</cp:lastPrinted>
  <dcterms:created xsi:type="dcterms:W3CDTF">2010-04-26T10:21:00Z</dcterms:created>
  <dcterms:modified xsi:type="dcterms:W3CDTF">2010-05-06T07:42:00Z</dcterms:modified>
</cp:coreProperties>
</file>